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5CAA3164"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del w:id="3" w:author="Diff_v100-200" w:date="2024-08-28T14:22:00Z">
              <w:r w:rsidRPr="00481438">
                <w:delText>V</w:delText>
              </w:r>
              <w:r w:rsidR="000F6A31">
                <w:delText>1</w:delText>
              </w:r>
            </w:del>
            <w:ins w:id="4" w:author="Diff_v100-200" w:date="2024-08-28T14:22:00Z">
              <w:r w:rsidRPr="00481438">
                <w:t>V</w:t>
              </w:r>
              <w:bookmarkStart w:id="5" w:name="specVersion"/>
              <w:r w:rsidR="00FF11E7">
                <w:t>2</w:t>
              </w:r>
            </w:ins>
            <w:r w:rsidRPr="00481438">
              <w:t>.</w:t>
            </w:r>
            <w:r w:rsidR="00FF11E7">
              <w:t>0</w:t>
            </w:r>
            <w:r w:rsidRPr="00481438">
              <w:t>.</w:t>
            </w:r>
            <w:bookmarkEnd w:id="5"/>
            <w:r w:rsidR="00F826E9" w:rsidRPr="00481438">
              <w:t>0</w:t>
            </w:r>
            <w:r w:rsidRPr="00481438">
              <w:t xml:space="preserve"> </w:t>
            </w:r>
            <w:r w:rsidRPr="00481438">
              <w:rPr>
                <w:sz w:val="32"/>
              </w:rPr>
              <w:t>(</w:t>
            </w:r>
            <w:bookmarkStart w:id="6" w:name="issueDate"/>
            <w:r w:rsidR="00F826E9" w:rsidRPr="00481438">
              <w:rPr>
                <w:sz w:val="32"/>
              </w:rPr>
              <w:t>202</w:t>
            </w:r>
            <w:r w:rsidR="005D67FA" w:rsidRPr="00481438">
              <w:rPr>
                <w:sz w:val="32"/>
              </w:rPr>
              <w:t>4</w:t>
            </w:r>
            <w:r w:rsidRPr="00481438">
              <w:rPr>
                <w:sz w:val="32"/>
              </w:rPr>
              <w:t>-</w:t>
            </w:r>
            <w:bookmarkEnd w:id="6"/>
            <w:del w:id="7" w:author="Diff_v100-200" w:date="2024-08-28T14:22:00Z">
              <w:r w:rsidR="00640FB6" w:rsidRPr="00481438">
                <w:rPr>
                  <w:sz w:val="32"/>
                </w:rPr>
                <w:delText>0</w:delText>
              </w:r>
              <w:r w:rsidR="00834320">
                <w:rPr>
                  <w:sz w:val="32"/>
                </w:rPr>
                <w:delText>6</w:delText>
              </w:r>
            </w:del>
            <w:ins w:id="8" w:author="Diff_v100-200" w:date="2024-08-28T14:22:00Z">
              <w:r w:rsidR="00640FB6" w:rsidRPr="00481438">
                <w:rPr>
                  <w:sz w:val="32"/>
                </w:rPr>
                <w:t>0</w:t>
              </w:r>
            </w:ins>
            <w:ins w:id="9" w:author="Maurice Pope" w:date="2024-09-03T06:01:00Z">
              <w:r w:rsidR="00370BA6">
                <w:rPr>
                  <w:sz w:val="32"/>
                </w:rPr>
                <w:t>9</w:t>
              </w:r>
            </w:ins>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10" w:name="spectype2"/>
            <w:r w:rsidR="00D57972" w:rsidRPr="00481438">
              <w:t>Report</w:t>
            </w:r>
            <w:bookmarkEnd w:id="10"/>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11" w:name="specTitle"/>
            <w:r w:rsidR="004F1229" w:rsidRPr="00481438">
              <w:t>Services and System Aspects</w:t>
            </w:r>
            <w:r w:rsidRPr="00481438">
              <w:t>;</w:t>
            </w:r>
          </w:p>
          <w:bookmarkEnd w:id="11"/>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8" o:title=""/>
                </v:shape>
                <o:OLEObject Type="Embed" ProgID="Word.Picture.8" ShapeID="_x0000_i1025" DrawAspect="Content" ObjectID="_1786850334" r:id="rId9"/>
              </w:object>
            </w:r>
          </w:p>
        </w:tc>
        <w:bookmarkStart w:id="12" w:name="_MON_1710316168"/>
        <w:bookmarkEnd w:id="12"/>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25pt;height:75.75pt" o:ole="">
                  <v:imagedata r:id="rId10" o:title=""/>
                </v:shape>
                <o:OLEObject Type="Embed" ProgID="Word.Picture.8" ShapeID="_x0000_i1026" DrawAspect="Content" ObjectID="_1786850335" r:id="rId11"/>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13"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13"/>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14"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5"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5"/>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6"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7" w:name="copyrightDate"/>
            <w:r w:rsidRPr="00481438">
              <w:rPr>
                <w:noProof/>
                <w:sz w:val="18"/>
              </w:rPr>
              <w:t>2</w:t>
            </w:r>
            <w:r w:rsidR="008E2D68" w:rsidRPr="00481438">
              <w:rPr>
                <w:noProof/>
                <w:sz w:val="18"/>
              </w:rPr>
              <w:t>02</w:t>
            </w:r>
            <w:bookmarkEnd w:id="17"/>
            <w:r w:rsidR="00D41B84" w:rsidRPr="00481438">
              <w:rPr>
                <w:noProof/>
                <w:sz w:val="18"/>
              </w:rPr>
              <w:t>4</w:t>
            </w:r>
            <w:r w:rsidRPr="00481438">
              <w:rPr>
                <w:noProof/>
                <w:sz w:val="18"/>
              </w:rPr>
              <w:t>, 3GPP Organizational Partners (ARIB, ATIS, CCSA, ETSI, TSDSI, TTA, TTC).</w:t>
            </w:r>
            <w:bookmarkStart w:id="18" w:name="copyrightaddon"/>
            <w:bookmarkEnd w:id="18"/>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6"/>
          </w:p>
          <w:p w14:paraId="0881C395" w14:textId="77777777" w:rsidR="00E16509" w:rsidRPr="00481438" w:rsidRDefault="00E16509" w:rsidP="00133525"/>
        </w:tc>
      </w:tr>
      <w:bookmarkEnd w:id="14"/>
    </w:tbl>
    <w:p w14:paraId="20EBFB8E" w14:textId="77777777" w:rsidR="00080512" w:rsidRPr="00822E86" w:rsidRDefault="00080512">
      <w:pPr>
        <w:pStyle w:val="TT"/>
      </w:pPr>
      <w:r w:rsidRPr="00822E86">
        <w:br w:type="page"/>
      </w:r>
      <w:bookmarkStart w:id="19" w:name="tableOfContents"/>
      <w:bookmarkEnd w:id="19"/>
      <w:r w:rsidRPr="00822E86">
        <w:lastRenderedPageBreak/>
        <w:t>Contents</w:t>
      </w:r>
    </w:p>
    <w:p w14:paraId="2454FCED" w14:textId="470C7588" w:rsidR="00002153" w:rsidRDefault="007045CC">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002153">
        <w:t>Foreword</w:t>
      </w:r>
      <w:r w:rsidR="00002153">
        <w:tab/>
      </w:r>
      <w:r w:rsidR="00002153">
        <w:fldChar w:fldCharType="begin" w:fldLock="1"/>
      </w:r>
      <w:r w:rsidR="00002153">
        <w:instrText xml:space="preserve"> PAGEREF _Toc175746430 \h </w:instrText>
      </w:r>
      <w:r w:rsidR="00002153">
        <w:fldChar w:fldCharType="separate"/>
      </w:r>
      <w:r w:rsidR="00002153">
        <w:t>5</w:t>
      </w:r>
      <w:r w:rsidR="00002153">
        <w:fldChar w:fldCharType="end"/>
      </w:r>
    </w:p>
    <w:p w14:paraId="6B77DC4C" w14:textId="187E2B4C" w:rsidR="00002153" w:rsidRDefault="0000215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_Toc175746431 \h </w:instrText>
      </w:r>
      <w:r>
        <w:fldChar w:fldCharType="separate"/>
      </w:r>
      <w:r>
        <w:t>7</w:t>
      </w:r>
      <w:r>
        <w:fldChar w:fldCharType="end"/>
      </w:r>
    </w:p>
    <w:p w14:paraId="704B4565" w14:textId="75832ADD" w:rsidR="00002153" w:rsidRDefault="0000215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_Toc175746432 \h </w:instrText>
      </w:r>
      <w:r>
        <w:fldChar w:fldCharType="separate"/>
      </w:r>
      <w:r>
        <w:t>7</w:t>
      </w:r>
      <w:r>
        <w:fldChar w:fldCharType="end"/>
      </w:r>
    </w:p>
    <w:p w14:paraId="12B22237" w14:textId="1318D054" w:rsidR="00002153" w:rsidRDefault="0000215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_Toc175746433 \h </w:instrText>
      </w:r>
      <w:r>
        <w:fldChar w:fldCharType="separate"/>
      </w:r>
      <w:r>
        <w:t>7</w:t>
      </w:r>
      <w:r>
        <w:fldChar w:fldCharType="end"/>
      </w:r>
    </w:p>
    <w:p w14:paraId="56D74875" w14:textId="1E5EE079" w:rsidR="00002153" w:rsidRDefault="0000215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_Toc175746434 \h </w:instrText>
      </w:r>
      <w:r>
        <w:fldChar w:fldCharType="separate"/>
      </w:r>
      <w:r>
        <w:t>7</w:t>
      </w:r>
      <w:r>
        <w:fldChar w:fldCharType="end"/>
      </w:r>
    </w:p>
    <w:p w14:paraId="1C039E5A" w14:textId="25D200C5" w:rsidR="00002153" w:rsidRDefault="0000215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_Toc175746435 \h </w:instrText>
      </w:r>
      <w:r>
        <w:fldChar w:fldCharType="separate"/>
      </w:r>
      <w:r>
        <w:t>8</w:t>
      </w:r>
      <w:r>
        <w:fldChar w:fldCharType="end"/>
      </w:r>
    </w:p>
    <w:p w14:paraId="51DEA11C" w14:textId="1FA15028" w:rsidR="00002153" w:rsidRDefault="0000215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_Toc175746436 \h </w:instrText>
      </w:r>
      <w:r>
        <w:fldChar w:fldCharType="separate"/>
      </w:r>
      <w:r>
        <w:t>8</w:t>
      </w:r>
      <w:r>
        <w:fldChar w:fldCharType="end"/>
      </w:r>
    </w:p>
    <w:p w14:paraId="64D794C6" w14:textId="5888CC6C" w:rsidR="00002153" w:rsidRDefault="0000215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_Toc175746437 \h </w:instrText>
      </w:r>
      <w:r>
        <w:fldChar w:fldCharType="separate"/>
      </w:r>
      <w:r>
        <w:t>8</w:t>
      </w:r>
      <w:r>
        <w:fldChar w:fldCharType="end"/>
      </w:r>
    </w:p>
    <w:p w14:paraId="3D735575" w14:textId="2E933C97" w:rsidR="00002153" w:rsidRDefault="0000215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_Toc175746438 \h </w:instrText>
      </w:r>
      <w:r>
        <w:fldChar w:fldCharType="separate"/>
      </w:r>
      <w:r>
        <w:t>8</w:t>
      </w:r>
      <w:r>
        <w:fldChar w:fldCharType="end"/>
      </w:r>
    </w:p>
    <w:p w14:paraId="0CA24811" w14:textId="2B521B91" w:rsidR="00002153" w:rsidRDefault="0000215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_Toc175746439 \h </w:instrText>
      </w:r>
      <w:r>
        <w:fldChar w:fldCharType="separate"/>
      </w:r>
      <w:r>
        <w:t>8</w:t>
      </w:r>
      <w:r>
        <w:fldChar w:fldCharType="end"/>
      </w:r>
    </w:p>
    <w:p w14:paraId="48B3707E" w14:textId="3379FD27" w:rsidR="00002153" w:rsidRDefault="0000215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_Toc175746440 \h </w:instrText>
      </w:r>
      <w:r>
        <w:fldChar w:fldCharType="separate"/>
      </w:r>
      <w:r>
        <w:t>8</w:t>
      </w:r>
      <w:r>
        <w:fldChar w:fldCharType="end"/>
      </w:r>
    </w:p>
    <w:p w14:paraId="26EF7415" w14:textId="5DFDA696"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_Toc175746441 \h </w:instrText>
      </w:r>
      <w:r>
        <w:fldChar w:fldCharType="separate"/>
      </w:r>
      <w:r>
        <w:t>8</w:t>
      </w:r>
      <w:r>
        <w:fldChar w:fldCharType="end"/>
      </w:r>
    </w:p>
    <w:p w14:paraId="4B450918" w14:textId="6C7EC73D" w:rsidR="00002153" w:rsidRDefault="0000215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Enabling provisioning of subscribers allowed to access CAG cell and managing </w:t>
      </w:r>
      <w:r w:rsidRPr="003720F1">
        <w:rPr>
          <w:iCs/>
        </w:rPr>
        <w:t>access control by the CAG owner or an authorized administrator</w:t>
      </w:r>
      <w:r>
        <w:tab/>
      </w:r>
      <w:r>
        <w:fldChar w:fldCharType="begin" w:fldLock="1"/>
      </w:r>
      <w:r>
        <w:instrText xml:space="preserve"> PAGEREF _Toc175746442 \h </w:instrText>
      </w:r>
      <w:r>
        <w:fldChar w:fldCharType="separate"/>
      </w:r>
      <w:r>
        <w:t>9</w:t>
      </w:r>
      <w:r>
        <w:fldChar w:fldCharType="end"/>
      </w:r>
    </w:p>
    <w:p w14:paraId="327AB1CA" w14:textId="41F5D7F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_Toc175746443 \h </w:instrText>
      </w:r>
      <w:r>
        <w:fldChar w:fldCharType="separate"/>
      </w:r>
      <w:r>
        <w:t>9</w:t>
      </w:r>
      <w:r>
        <w:fldChar w:fldCharType="end"/>
      </w:r>
    </w:p>
    <w:p w14:paraId="28036495" w14:textId="4EABC2A3" w:rsidR="00002153" w:rsidRDefault="0000215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_Toc175746444 \h </w:instrText>
      </w:r>
      <w:r>
        <w:fldChar w:fldCharType="separate"/>
      </w:r>
      <w:r>
        <w:t>9</w:t>
      </w:r>
      <w:r>
        <w:fldChar w:fldCharType="end"/>
      </w:r>
    </w:p>
    <w:p w14:paraId="25366592" w14:textId="2D7ED772" w:rsidR="00002153" w:rsidRDefault="0000215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_Toc175746445 \h </w:instrText>
      </w:r>
      <w:r>
        <w:fldChar w:fldCharType="separate"/>
      </w:r>
      <w:r>
        <w:t>9</w:t>
      </w:r>
      <w:r>
        <w:fldChar w:fldCharType="end"/>
      </w:r>
    </w:p>
    <w:p w14:paraId="32E369C8" w14:textId="6C285CBF" w:rsidR="00002153" w:rsidRDefault="0000215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Provisioning of CAG info to the network that 5G Femto serves</w:t>
      </w:r>
      <w:r>
        <w:tab/>
      </w:r>
      <w:r>
        <w:fldChar w:fldCharType="begin" w:fldLock="1"/>
      </w:r>
      <w:r>
        <w:instrText xml:space="preserve"> PAGEREF _Toc175746446 \h </w:instrText>
      </w:r>
      <w:r>
        <w:fldChar w:fldCharType="separate"/>
      </w:r>
      <w:r>
        <w:t>9</w:t>
      </w:r>
      <w:r>
        <w:fldChar w:fldCharType="end"/>
      </w:r>
    </w:p>
    <w:p w14:paraId="595DEC08" w14:textId="5219695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_Toc175746447 \h </w:instrText>
      </w:r>
      <w:r>
        <w:fldChar w:fldCharType="separate"/>
      </w:r>
      <w:r>
        <w:t>9</w:t>
      </w:r>
      <w:r>
        <w:fldChar w:fldCharType="end"/>
      </w:r>
    </w:p>
    <w:p w14:paraId="0334C899" w14:textId="4C3DC073"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_Toc175746448 \h </w:instrText>
      </w:r>
      <w:r>
        <w:fldChar w:fldCharType="separate"/>
      </w:r>
      <w:r>
        <w:t>10</w:t>
      </w:r>
      <w:r>
        <w:fldChar w:fldCharType="end"/>
      </w:r>
    </w:p>
    <w:p w14:paraId="1B005952" w14:textId="53340CA5" w:rsidR="00002153" w:rsidRDefault="00002153">
      <w:pPr>
        <w:pStyle w:val="TOC4"/>
        <w:rPr>
          <w:rFonts w:asciiTheme="minorHAnsi" w:eastAsiaTheme="minorEastAsia" w:hAnsiTheme="minorHAnsi" w:cstheme="minorBidi"/>
          <w:kern w:val="2"/>
          <w:sz w:val="22"/>
          <w:szCs w:val="22"/>
          <w14:ligatures w14:val="standardContextual"/>
        </w:rPr>
      </w:pPr>
      <w:r>
        <w:rPr>
          <w:lang w:eastAsia="zh-CN"/>
        </w:rPr>
        <w:t>6.1.2.1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_Toc175746449 \h </w:instrText>
      </w:r>
      <w:r>
        <w:fldChar w:fldCharType="separate"/>
      </w:r>
      <w:r>
        <w:t>10</w:t>
      </w:r>
      <w:r>
        <w:fldChar w:fldCharType="end"/>
      </w:r>
    </w:p>
    <w:p w14:paraId="776F5A0E" w14:textId="7F442651" w:rsidR="00002153" w:rsidRDefault="00002153">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Parameter provisioning</w:t>
      </w:r>
      <w:r>
        <w:tab/>
      </w:r>
      <w:r>
        <w:fldChar w:fldCharType="begin" w:fldLock="1"/>
      </w:r>
      <w:r>
        <w:instrText xml:space="preserve"> PAGEREF _Toc175746450 \h </w:instrText>
      </w:r>
      <w:r>
        <w:fldChar w:fldCharType="separate"/>
      </w:r>
      <w:r>
        <w:t>11</w:t>
      </w:r>
      <w:r>
        <w:fldChar w:fldCharType="end"/>
      </w:r>
    </w:p>
    <w:p w14:paraId="05DED5EF" w14:textId="1721D74D" w:rsidR="00002153" w:rsidRDefault="00002153">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Parameter update to UE</w:t>
      </w:r>
      <w:r>
        <w:tab/>
      </w:r>
      <w:r>
        <w:fldChar w:fldCharType="begin" w:fldLock="1"/>
      </w:r>
      <w:r>
        <w:instrText xml:space="preserve"> PAGEREF _Toc175746451 \h </w:instrText>
      </w:r>
      <w:r>
        <w:fldChar w:fldCharType="separate"/>
      </w:r>
      <w:r>
        <w:t>11</w:t>
      </w:r>
      <w:r>
        <w:fldChar w:fldCharType="end"/>
      </w:r>
    </w:p>
    <w:p w14:paraId="50C1D544" w14:textId="7831E748"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_Toc175746452 \h </w:instrText>
      </w:r>
      <w:r>
        <w:fldChar w:fldCharType="separate"/>
      </w:r>
      <w:r>
        <w:t>12</w:t>
      </w:r>
      <w:r>
        <w:fldChar w:fldCharType="end"/>
      </w:r>
    </w:p>
    <w:p w14:paraId="371F6852" w14:textId="2F641679"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lang w:eastAsia="zh-CN"/>
        </w:rPr>
        <w:t>6.2</w:t>
      </w:r>
      <w:r>
        <w:rPr>
          <w:rFonts w:asciiTheme="minorHAnsi" w:eastAsiaTheme="minorEastAsia" w:hAnsiTheme="minorHAnsi" w:cstheme="minorBidi"/>
          <w:kern w:val="2"/>
          <w:sz w:val="22"/>
          <w:szCs w:val="22"/>
          <w14:ligatures w14:val="standardContextual"/>
        </w:rPr>
        <w:tab/>
      </w:r>
      <w:r w:rsidRPr="003720F1">
        <w:rPr>
          <w:rFonts w:eastAsia="DengXian"/>
        </w:rPr>
        <w:t>Solution</w:t>
      </w:r>
      <w:r w:rsidRPr="003720F1">
        <w:rPr>
          <w:rFonts w:eastAsia="DengXian"/>
          <w:lang w:eastAsia="zh-CN"/>
        </w:rPr>
        <w:t xml:space="preserve"> #2</w:t>
      </w:r>
      <w:r w:rsidRPr="003720F1">
        <w:rPr>
          <w:rFonts w:eastAsia="DengXian"/>
        </w:rPr>
        <w:t>: CAG provisioning and access control via V-UDR in the visited network</w:t>
      </w:r>
      <w:r>
        <w:tab/>
      </w:r>
      <w:r>
        <w:fldChar w:fldCharType="begin" w:fldLock="1"/>
      </w:r>
      <w:r>
        <w:instrText xml:space="preserve"> PAGEREF _Toc175746453 \h </w:instrText>
      </w:r>
      <w:r>
        <w:fldChar w:fldCharType="separate"/>
      </w:r>
      <w:r>
        <w:t>12</w:t>
      </w:r>
      <w:r>
        <w:fldChar w:fldCharType="end"/>
      </w:r>
    </w:p>
    <w:p w14:paraId="4AF1EABB" w14:textId="4A3BB78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_Toc175746454 \h </w:instrText>
      </w:r>
      <w:r>
        <w:fldChar w:fldCharType="separate"/>
      </w:r>
      <w:r>
        <w:t>12</w:t>
      </w:r>
      <w:r>
        <w:fldChar w:fldCharType="end"/>
      </w:r>
    </w:p>
    <w:p w14:paraId="3DC6D2B6" w14:textId="01070D92"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_Toc175746455 \h </w:instrText>
      </w:r>
      <w:r>
        <w:fldChar w:fldCharType="separate"/>
      </w:r>
      <w:r>
        <w:t>13</w:t>
      </w:r>
      <w:r>
        <w:fldChar w:fldCharType="end"/>
      </w:r>
    </w:p>
    <w:p w14:paraId="0F8E7499" w14:textId="4617AB49"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_Toc175746456 \h </w:instrText>
      </w:r>
      <w:r>
        <w:fldChar w:fldCharType="separate"/>
      </w:r>
      <w:r>
        <w:t>14</w:t>
      </w:r>
      <w:r>
        <w:fldChar w:fldCharType="end"/>
      </w:r>
    </w:p>
    <w:p w14:paraId="671BDB4F" w14:textId="3F9AB21C" w:rsidR="00002153" w:rsidRDefault="0000215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Enable provisioning of CAG information from AF via NEF in roaming scenario</w:t>
      </w:r>
      <w:r>
        <w:tab/>
      </w:r>
      <w:r>
        <w:fldChar w:fldCharType="begin" w:fldLock="1"/>
      </w:r>
      <w:r>
        <w:instrText xml:space="preserve"> PAGEREF _Toc175746457 \h </w:instrText>
      </w:r>
      <w:r>
        <w:fldChar w:fldCharType="separate"/>
      </w:r>
      <w:r>
        <w:t>14</w:t>
      </w:r>
      <w:r>
        <w:fldChar w:fldCharType="end"/>
      </w:r>
    </w:p>
    <w:p w14:paraId="32B95BB6" w14:textId="3BC58F2D" w:rsidR="00002153" w:rsidRDefault="0000215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_Toc175746458 \h </w:instrText>
      </w:r>
      <w:r>
        <w:fldChar w:fldCharType="separate"/>
      </w:r>
      <w:r>
        <w:t>14</w:t>
      </w:r>
      <w:r>
        <w:fldChar w:fldCharType="end"/>
      </w:r>
    </w:p>
    <w:p w14:paraId="0C00322E" w14:textId="68D12748" w:rsidR="00002153" w:rsidRDefault="0000215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_Toc175746459 \h </w:instrText>
      </w:r>
      <w:r>
        <w:fldChar w:fldCharType="separate"/>
      </w:r>
      <w:r>
        <w:t>15</w:t>
      </w:r>
      <w:r>
        <w:fldChar w:fldCharType="end"/>
      </w:r>
    </w:p>
    <w:p w14:paraId="7E91D91C" w14:textId="2DEAA1A6"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6.3.2.1</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provisioning CAG information to the CMF</w:t>
      </w:r>
      <w:r>
        <w:tab/>
      </w:r>
      <w:r>
        <w:fldChar w:fldCharType="begin" w:fldLock="1"/>
      </w:r>
      <w:r>
        <w:instrText xml:space="preserve"> PAGEREF _Toc175746460 \h </w:instrText>
      </w:r>
      <w:r>
        <w:fldChar w:fldCharType="separate"/>
      </w:r>
      <w:r>
        <w:t>15</w:t>
      </w:r>
      <w:r>
        <w:fldChar w:fldCharType="end"/>
      </w:r>
    </w:p>
    <w:p w14:paraId="3C431589" w14:textId="09F12E9C"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6.3.2.2</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visitor UE registration</w:t>
      </w:r>
      <w:r>
        <w:tab/>
      </w:r>
      <w:r>
        <w:fldChar w:fldCharType="begin" w:fldLock="1"/>
      </w:r>
      <w:r>
        <w:instrText xml:space="preserve"> PAGEREF _Toc175746461 \h </w:instrText>
      </w:r>
      <w:r>
        <w:fldChar w:fldCharType="separate"/>
      </w:r>
      <w:r>
        <w:t>16</w:t>
      </w:r>
      <w:r>
        <w:fldChar w:fldCharType="end"/>
      </w:r>
    </w:p>
    <w:p w14:paraId="749E071A" w14:textId="01CC4702"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6.3.2.3</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Registration</w:t>
      </w:r>
      <w:r>
        <w:tab/>
      </w:r>
      <w:r>
        <w:fldChar w:fldCharType="begin" w:fldLock="1"/>
      </w:r>
      <w:r>
        <w:instrText xml:space="preserve"> PAGEREF _Toc175746462 \h </w:instrText>
      </w:r>
      <w:r>
        <w:fldChar w:fldCharType="separate"/>
      </w:r>
      <w:r>
        <w:t>17</w:t>
      </w:r>
      <w:r>
        <w:fldChar w:fldCharType="end"/>
      </w:r>
    </w:p>
    <w:p w14:paraId="6D836495" w14:textId="2C27E40F"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6.3.2.4</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discovery</w:t>
      </w:r>
      <w:r>
        <w:tab/>
      </w:r>
      <w:r>
        <w:fldChar w:fldCharType="begin" w:fldLock="1"/>
      </w:r>
      <w:r>
        <w:instrText xml:space="preserve"> PAGEREF _Toc175746463 \h </w:instrText>
      </w:r>
      <w:r>
        <w:fldChar w:fldCharType="separate"/>
      </w:r>
      <w:r>
        <w:t>17</w:t>
      </w:r>
      <w:r>
        <w:fldChar w:fldCharType="end"/>
      </w:r>
    </w:p>
    <w:p w14:paraId="64B696F2" w14:textId="21C575F2"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_Toc175746464 \h </w:instrText>
      </w:r>
      <w:r>
        <w:fldChar w:fldCharType="separate"/>
      </w:r>
      <w:r>
        <w:t>18</w:t>
      </w:r>
      <w:r>
        <w:fldChar w:fldCharType="end"/>
      </w:r>
    </w:p>
    <w:p w14:paraId="4BC9B4A1" w14:textId="69CC8A44" w:rsidR="00002153" w:rsidRDefault="0000215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provisioning of subscribers allowed to access CAG cell using CAG subscription update from AF</w:t>
      </w:r>
      <w:r>
        <w:tab/>
      </w:r>
      <w:r>
        <w:fldChar w:fldCharType="begin" w:fldLock="1"/>
      </w:r>
      <w:r>
        <w:instrText xml:space="preserve"> PAGEREF _Toc175746465 \h </w:instrText>
      </w:r>
      <w:r>
        <w:fldChar w:fldCharType="separate"/>
      </w:r>
      <w:r>
        <w:t>18</w:t>
      </w:r>
      <w:r>
        <w:fldChar w:fldCharType="end"/>
      </w:r>
    </w:p>
    <w:p w14:paraId="142361DA" w14:textId="7D9E365A" w:rsidR="00002153" w:rsidRDefault="0000215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_Toc175746466 \h </w:instrText>
      </w:r>
      <w:r>
        <w:fldChar w:fldCharType="separate"/>
      </w:r>
      <w:r>
        <w:t>18</w:t>
      </w:r>
      <w:r>
        <w:fldChar w:fldCharType="end"/>
      </w:r>
    </w:p>
    <w:p w14:paraId="2C6DA81C" w14:textId="405446B5" w:rsidR="00002153" w:rsidRDefault="0000215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_Toc175746467 \h </w:instrText>
      </w:r>
      <w:r>
        <w:fldChar w:fldCharType="separate"/>
      </w:r>
      <w:r>
        <w:t>19</w:t>
      </w:r>
      <w:r>
        <w:fldChar w:fldCharType="end"/>
      </w:r>
    </w:p>
    <w:p w14:paraId="05D711B1" w14:textId="6178E10E" w:rsidR="00002153" w:rsidRDefault="0000215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_Toc175746468 \h </w:instrText>
      </w:r>
      <w:r>
        <w:fldChar w:fldCharType="separate"/>
      </w:r>
      <w:r>
        <w:t>19</w:t>
      </w:r>
      <w:r>
        <w:fldChar w:fldCharType="end"/>
      </w:r>
    </w:p>
    <w:p w14:paraId="26CE6CC6" w14:textId="4520F738" w:rsidR="00002153" w:rsidRDefault="0000215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AF request redirection</w:t>
      </w:r>
      <w:r>
        <w:tab/>
      </w:r>
      <w:r>
        <w:fldChar w:fldCharType="begin" w:fldLock="1"/>
      </w:r>
      <w:r>
        <w:instrText xml:space="preserve"> PAGEREF _Toc175746469 \h </w:instrText>
      </w:r>
      <w:r>
        <w:fldChar w:fldCharType="separate"/>
      </w:r>
      <w:r>
        <w:t>20</w:t>
      </w:r>
      <w:r>
        <w:fldChar w:fldCharType="end"/>
      </w:r>
    </w:p>
    <w:p w14:paraId="582FA79E" w14:textId="51F8B16A"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_Toc175746470 \h </w:instrText>
      </w:r>
      <w:r>
        <w:fldChar w:fldCharType="separate"/>
      </w:r>
      <w:r>
        <w:t>20</w:t>
      </w:r>
      <w:r>
        <w:fldChar w:fldCharType="end"/>
      </w:r>
    </w:p>
    <w:p w14:paraId="373E4160" w14:textId="371A11B4"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6.5</w:t>
      </w:r>
      <w:r>
        <w:rPr>
          <w:rFonts w:asciiTheme="minorHAnsi" w:eastAsiaTheme="minorEastAsia" w:hAnsiTheme="minorHAnsi" w:cstheme="minorBidi"/>
          <w:kern w:val="2"/>
          <w:sz w:val="22"/>
          <w:szCs w:val="22"/>
          <w14:ligatures w14:val="standardContextual"/>
        </w:rPr>
        <w:tab/>
      </w:r>
      <w:r w:rsidRPr="003720F1">
        <w:rPr>
          <w:rFonts w:eastAsia="DengXian"/>
        </w:rPr>
        <w:t>Solution #5: Handover from/to CSG cell to/from CAG cell using mapped CAG/CSG ID</w:t>
      </w:r>
      <w:r>
        <w:tab/>
      </w:r>
      <w:r>
        <w:fldChar w:fldCharType="begin" w:fldLock="1"/>
      </w:r>
      <w:r>
        <w:instrText xml:space="preserve"> PAGEREF _Toc175746471 \h </w:instrText>
      </w:r>
      <w:r>
        <w:fldChar w:fldCharType="separate"/>
      </w:r>
      <w:r>
        <w:t>21</w:t>
      </w:r>
      <w:r>
        <w:fldChar w:fldCharType="end"/>
      </w:r>
    </w:p>
    <w:p w14:paraId="6A5EC5B5" w14:textId="065131E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_Toc175746472 \h </w:instrText>
      </w:r>
      <w:r>
        <w:fldChar w:fldCharType="separate"/>
      </w:r>
      <w:r>
        <w:t>21</w:t>
      </w:r>
      <w:r>
        <w:fldChar w:fldCharType="end"/>
      </w:r>
    </w:p>
    <w:p w14:paraId="50D395AE" w14:textId="10DAFC43"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_Toc175746473 \h </w:instrText>
      </w:r>
      <w:r>
        <w:fldChar w:fldCharType="separate"/>
      </w:r>
      <w:r>
        <w:t>21</w:t>
      </w:r>
      <w:r>
        <w:fldChar w:fldCharType="end"/>
      </w:r>
    </w:p>
    <w:p w14:paraId="602227C0" w14:textId="2FF5E89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_Toc175746474 \h </w:instrText>
      </w:r>
      <w:r>
        <w:fldChar w:fldCharType="separate"/>
      </w:r>
      <w:r>
        <w:t>23</w:t>
      </w:r>
      <w:r>
        <w:fldChar w:fldCharType="end"/>
      </w:r>
    </w:p>
    <w:p w14:paraId="195BCE0A" w14:textId="70C9876F" w:rsidR="00002153" w:rsidRDefault="0000215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Management-based CAG cell and CSG cell mapping to support interworking</w:t>
      </w:r>
      <w:r>
        <w:tab/>
      </w:r>
      <w:r>
        <w:fldChar w:fldCharType="begin" w:fldLock="1"/>
      </w:r>
      <w:r>
        <w:instrText xml:space="preserve"> PAGEREF _Toc175746475 \h </w:instrText>
      </w:r>
      <w:r>
        <w:fldChar w:fldCharType="separate"/>
      </w:r>
      <w:r>
        <w:t>24</w:t>
      </w:r>
      <w:r>
        <w:fldChar w:fldCharType="end"/>
      </w:r>
    </w:p>
    <w:p w14:paraId="71FC0E93" w14:textId="20B5285E" w:rsidR="00002153" w:rsidRDefault="0000215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_Toc175746476 \h </w:instrText>
      </w:r>
      <w:r>
        <w:fldChar w:fldCharType="separate"/>
      </w:r>
      <w:r>
        <w:t>24</w:t>
      </w:r>
      <w:r>
        <w:fldChar w:fldCharType="end"/>
      </w:r>
    </w:p>
    <w:p w14:paraId="6DC81F67" w14:textId="7068961B" w:rsidR="00002153" w:rsidRDefault="0000215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_Toc175746477 \h </w:instrText>
      </w:r>
      <w:r>
        <w:fldChar w:fldCharType="separate"/>
      </w:r>
      <w:r>
        <w:t>24</w:t>
      </w:r>
      <w:r>
        <w:fldChar w:fldCharType="end"/>
      </w:r>
    </w:p>
    <w:p w14:paraId="316991F4" w14:textId="3A90002D" w:rsidR="00002153" w:rsidRDefault="0000215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_Toc175746478 \h </w:instrText>
      </w:r>
      <w:r>
        <w:fldChar w:fldCharType="separate"/>
      </w:r>
      <w:r>
        <w:t>25</w:t>
      </w:r>
      <w:r>
        <w:fldChar w:fldCharType="end"/>
      </w:r>
    </w:p>
    <w:p w14:paraId="3A1107E5" w14:textId="4A04155A" w:rsidR="00002153" w:rsidRDefault="00002153">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HO procedure from 5GS to EPS</w:t>
      </w:r>
      <w:r>
        <w:tab/>
      </w:r>
      <w:r>
        <w:fldChar w:fldCharType="begin" w:fldLock="1"/>
      </w:r>
      <w:r>
        <w:instrText xml:space="preserve"> PAGEREF _Toc175746479 \h </w:instrText>
      </w:r>
      <w:r>
        <w:fldChar w:fldCharType="separate"/>
      </w:r>
      <w:r>
        <w:t>25</w:t>
      </w:r>
      <w:r>
        <w:fldChar w:fldCharType="end"/>
      </w:r>
    </w:p>
    <w:p w14:paraId="3A68B642" w14:textId="14368564" w:rsidR="00002153" w:rsidRDefault="00002153">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HO procedure from EPS to 5GS</w:t>
      </w:r>
      <w:r>
        <w:tab/>
      </w:r>
      <w:r>
        <w:fldChar w:fldCharType="begin" w:fldLock="1"/>
      </w:r>
      <w:r>
        <w:instrText xml:space="preserve"> PAGEREF _Toc175746480 \h </w:instrText>
      </w:r>
      <w:r>
        <w:fldChar w:fldCharType="separate"/>
      </w:r>
      <w:r>
        <w:t>25</w:t>
      </w:r>
      <w:r>
        <w:fldChar w:fldCharType="end"/>
      </w:r>
    </w:p>
    <w:p w14:paraId="5E24C230" w14:textId="2C50F444" w:rsidR="00002153" w:rsidRDefault="0000215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_Toc175746481 \h </w:instrText>
      </w:r>
      <w:r>
        <w:fldChar w:fldCharType="separate"/>
      </w:r>
      <w:r>
        <w:t>26</w:t>
      </w:r>
      <w:r>
        <w:fldChar w:fldCharType="end"/>
      </w:r>
    </w:p>
    <w:p w14:paraId="433A9ED4" w14:textId="7A51CBF2" w:rsidR="00002153" w:rsidRDefault="00002153">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Solution #7: Reusing the existing mechanism for UE configuration and idle mobility</w:t>
      </w:r>
      <w:r>
        <w:tab/>
      </w:r>
      <w:r>
        <w:fldChar w:fldCharType="begin" w:fldLock="1"/>
      </w:r>
      <w:r>
        <w:instrText xml:space="preserve"> PAGEREF _Toc175746482 \h </w:instrText>
      </w:r>
      <w:r>
        <w:fldChar w:fldCharType="separate"/>
      </w:r>
      <w:r>
        <w:t>26</w:t>
      </w:r>
      <w:r>
        <w:fldChar w:fldCharType="end"/>
      </w:r>
    </w:p>
    <w:p w14:paraId="3AEBFA5E" w14:textId="0A893AD5" w:rsidR="00002153" w:rsidRDefault="0000215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_Toc175746483 \h </w:instrText>
      </w:r>
      <w:r>
        <w:fldChar w:fldCharType="separate"/>
      </w:r>
      <w:r>
        <w:t>26</w:t>
      </w:r>
      <w:r>
        <w:fldChar w:fldCharType="end"/>
      </w:r>
    </w:p>
    <w:p w14:paraId="09F0A957" w14:textId="11580E76" w:rsidR="00002153" w:rsidRDefault="0000215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_Toc175746484 \h </w:instrText>
      </w:r>
      <w:r>
        <w:fldChar w:fldCharType="separate"/>
      </w:r>
      <w:r>
        <w:t>27</w:t>
      </w:r>
      <w:r>
        <w:fldChar w:fldCharType="end"/>
      </w:r>
    </w:p>
    <w:p w14:paraId="709D2321" w14:textId="11A78FF0"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_Toc175746485 \h </w:instrText>
      </w:r>
      <w:r>
        <w:fldChar w:fldCharType="separate"/>
      </w:r>
      <w:r>
        <w:t>27</w:t>
      </w:r>
      <w:r>
        <w:fldChar w:fldCharType="end"/>
      </w:r>
    </w:p>
    <w:p w14:paraId="57598F7D" w14:textId="644E4A28" w:rsidR="00002153" w:rsidRDefault="00002153">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The connected mode mobility between 4G CSG cell and 5G CAG cell</w:t>
      </w:r>
      <w:r>
        <w:tab/>
      </w:r>
      <w:r>
        <w:fldChar w:fldCharType="begin" w:fldLock="1"/>
      </w:r>
      <w:r>
        <w:instrText xml:space="preserve"> PAGEREF _Toc175746486 \h </w:instrText>
      </w:r>
      <w:r>
        <w:fldChar w:fldCharType="separate"/>
      </w:r>
      <w:r>
        <w:t>27</w:t>
      </w:r>
      <w:r>
        <w:fldChar w:fldCharType="end"/>
      </w:r>
    </w:p>
    <w:p w14:paraId="21E29AD5" w14:textId="1B7F8B69" w:rsidR="00002153" w:rsidRDefault="00002153">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_Toc175746487 \h </w:instrText>
      </w:r>
      <w:r>
        <w:fldChar w:fldCharType="separate"/>
      </w:r>
      <w:r>
        <w:t>27</w:t>
      </w:r>
      <w:r>
        <w:fldChar w:fldCharType="end"/>
      </w:r>
    </w:p>
    <w:p w14:paraId="0D5AB0DA" w14:textId="6FCE80A7" w:rsidR="00002153" w:rsidRDefault="00002153">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_Toc175746488 \h </w:instrText>
      </w:r>
      <w:r>
        <w:fldChar w:fldCharType="separate"/>
      </w:r>
      <w:r>
        <w:t>28</w:t>
      </w:r>
      <w:r>
        <w:fldChar w:fldCharType="end"/>
      </w:r>
    </w:p>
    <w:p w14:paraId="6B3F5C02" w14:textId="052470EB" w:rsidR="00002153" w:rsidRDefault="00002153">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HO from 5GS to EPS</w:t>
      </w:r>
      <w:r>
        <w:tab/>
      </w:r>
      <w:r>
        <w:fldChar w:fldCharType="begin" w:fldLock="1"/>
      </w:r>
      <w:r>
        <w:instrText xml:space="preserve"> PAGEREF _Toc175746489 \h </w:instrText>
      </w:r>
      <w:r>
        <w:fldChar w:fldCharType="separate"/>
      </w:r>
      <w:r>
        <w:t>28</w:t>
      </w:r>
      <w:r>
        <w:fldChar w:fldCharType="end"/>
      </w:r>
    </w:p>
    <w:p w14:paraId="78B99722" w14:textId="2DFECCF8" w:rsidR="00002153" w:rsidRDefault="00002153">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HO from EPS to 5GS</w:t>
      </w:r>
      <w:r>
        <w:tab/>
      </w:r>
      <w:r>
        <w:fldChar w:fldCharType="begin" w:fldLock="1"/>
      </w:r>
      <w:r>
        <w:instrText xml:space="preserve"> PAGEREF _Toc175746490 \h </w:instrText>
      </w:r>
      <w:r>
        <w:fldChar w:fldCharType="separate"/>
      </w:r>
      <w:r>
        <w:t>28</w:t>
      </w:r>
      <w:r>
        <w:fldChar w:fldCharType="end"/>
      </w:r>
    </w:p>
    <w:p w14:paraId="02E7EE76" w14:textId="06170F12" w:rsidR="00002153" w:rsidRDefault="00002153">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_Toc175746491 \h </w:instrText>
      </w:r>
      <w:r>
        <w:fldChar w:fldCharType="separate"/>
      </w:r>
      <w:r>
        <w:t>29</w:t>
      </w:r>
      <w:r>
        <w:fldChar w:fldCharType="end"/>
      </w:r>
    </w:p>
    <w:p w14:paraId="16B3E921" w14:textId="038046B7" w:rsidR="00002153" w:rsidRDefault="00002153">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Solution for mobility between CAG and CSG cells</w:t>
      </w:r>
      <w:r>
        <w:tab/>
      </w:r>
      <w:r>
        <w:fldChar w:fldCharType="begin" w:fldLock="1"/>
      </w:r>
      <w:r>
        <w:instrText xml:space="preserve"> PAGEREF _Toc175746492 \h </w:instrText>
      </w:r>
      <w:r>
        <w:fldChar w:fldCharType="separate"/>
      </w:r>
      <w:r>
        <w:t>29</w:t>
      </w:r>
      <w:r>
        <w:fldChar w:fldCharType="end"/>
      </w:r>
    </w:p>
    <w:p w14:paraId="0F035CAD" w14:textId="652E1EB2" w:rsidR="00002153" w:rsidRDefault="00002153">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_Toc175746493 \h </w:instrText>
      </w:r>
      <w:r>
        <w:fldChar w:fldCharType="separate"/>
      </w:r>
      <w:r>
        <w:t>29</w:t>
      </w:r>
      <w:r>
        <w:fldChar w:fldCharType="end"/>
      </w:r>
    </w:p>
    <w:p w14:paraId="0F07207B" w14:textId="60AF0EE6" w:rsidR="00002153" w:rsidRDefault="00002153">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_Toc175746494 \h </w:instrText>
      </w:r>
      <w:r>
        <w:fldChar w:fldCharType="separate"/>
      </w:r>
      <w:r>
        <w:t>30</w:t>
      </w:r>
      <w:r>
        <w:fldChar w:fldCharType="end"/>
      </w:r>
    </w:p>
    <w:p w14:paraId="1F75DB0A" w14:textId="5EFEC9CE"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_Toc175746495 \h </w:instrText>
      </w:r>
      <w:r>
        <w:fldChar w:fldCharType="separate"/>
      </w:r>
      <w:r>
        <w:t>30</w:t>
      </w:r>
      <w:r>
        <w:fldChar w:fldCharType="end"/>
      </w:r>
    </w:p>
    <w:p w14:paraId="0760C5A2" w14:textId="352AC1DE"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6.10</w:t>
      </w:r>
      <w:r>
        <w:rPr>
          <w:rFonts w:asciiTheme="minorHAnsi" w:eastAsiaTheme="minorEastAsia" w:hAnsiTheme="minorHAnsi" w:cstheme="minorBidi"/>
          <w:kern w:val="2"/>
          <w:sz w:val="22"/>
          <w:szCs w:val="22"/>
          <w14:ligatures w14:val="standardContextual"/>
        </w:rPr>
        <w:tab/>
      </w:r>
      <w:r w:rsidRPr="003720F1">
        <w:rPr>
          <w:rFonts w:eastAsia="DengXian"/>
        </w:rPr>
        <w:t>Solution #10: Support of UE move during idle mode mobility</w:t>
      </w:r>
      <w:r>
        <w:tab/>
      </w:r>
      <w:r>
        <w:fldChar w:fldCharType="begin" w:fldLock="1"/>
      </w:r>
      <w:r>
        <w:instrText xml:space="preserve"> PAGEREF _Toc175746496 \h </w:instrText>
      </w:r>
      <w:r>
        <w:fldChar w:fldCharType="separate"/>
      </w:r>
      <w:r>
        <w:t>31</w:t>
      </w:r>
      <w:r>
        <w:fldChar w:fldCharType="end"/>
      </w:r>
    </w:p>
    <w:p w14:paraId="268A97C4" w14:textId="3AA4212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_Toc175746497 \h </w:instrText>
      </w:r>
      <w:r>
        <w:fldChar w:fldCharType="separate"/>
      </w:r>
      <w:r>
        <w:t>31</w:t>
      </w:r>
      <w:r>
        <w:fldChar w:fldCharType="end"/>
      </w:r>
    </w:p>
    <w:p w14:paraId="2DED11B9" w14:textId="0E1D116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_Toc175746498 \h </w:instrText>
      </w:r>
      <w:r>
        <w:fldChar w:fldCharType="separate"/>
      </w:r>
      <w:r>
        <w:t>32</w:t>
      </w:r>
      <w:r>
        <w:fldChar w:fldCharType="end"/>
      </w:r>
    </w:p>
    <w:p w14:paraId="7ACD9FAC" w14:textId="078044B9" w:rsidR="00002153" w:rsidRDefault="00002153">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5GS to EPS Idle Mode Mobility</w:t>
      </w:r>
      <w:r>
        <w:tab/>
      </w:r>
      <w:r>
        <w:fldChar w:fldCharType="begin" w:fldLock="1"/>
      </w:r>
      <w:r>
        <w:instrText xml:space="preserve"> PAGEREF _Toc175746499 \h </w:instrText>
      </w:r>
      <w:r>
        <w:fldChar w:fldCharType="separate"/>
      </w:r>
      <w:r>
        <w:t>32</w:t>
      </w:r>
      <w:r>
        <w:fldChar w:fldCharType="end"/>
      </w:r>
    </w:p>
    <w:p w14:paraId="3D7395E7" w14:textId="7525704C" w:rsidR="00002153" w:rsidRDefault="00002153">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EPS to 5GS Idle Mode Mobility</w:t>
      </w:r>
      <w:r>
        <w:tab/>
      </w:r>
      <w:r>
        <w:fldChar w:fldCharType="begin" w:fldLock="1"/>
      </w:r>
      <w:r>
        <w:instrText xml:space="preserve"> PAGEREF _Toc175746500 \h </w:instrText>
      </w:r>
      <w:r>
        <w:fldChar w:fldCharType="separate"/>
      </w:r>
      <w:r>
        <w:t>32</w:t>
      </w:r>
      <w:r>
        <w:fldChar w:fldCharType="end"/>
      </w:r>
    </w:p>
    <w:p w14:paraId="164A81AF" w14:textId="10D6010A"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_Toc175746501 \h </w:instrText>
      </w:r>
      <w:r>
        <w:fldChar w:fldCharType="separate"/>
      </w:r>
      <w:r>
        <w:t>32</w:t>
      </w:r>
      <w:r>
        <w:fldChar w:fldCharType="end"/>
      </w:r>
    </w:p>
    <w:p w14:paraId="435DC3FB" w14:textId="54207866"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6.11</w:t>
      </w:r>
      <w:r>
        <w:rPr>
          <w:rFonts w:asciiTheme="minorHAnsi" w:eastAsiaTheme="minorEastAsia" w:hAnsiTheme="minorHAnsi" w:cstheme="minorBidi"/>
          <w:kern w:val="2"/>
          <w:sz w:val="22"/>
          <w:szCs w:val="22"/>
          <w14:ligatures w14:val="standardContextual"/>
        </w:rPr>
        <w:tab/>
      </w:r>
      <w:r w:rsidRPr="003720F1">
        <w:rPr>
          <w:rFonts w:eastAsia="DengXian"/>
        </w:rPr>
        <w:t>Solution #11: Handover from/to CSG cell to/from CAG cell based on configuration available at RAN node</w:t>
      </w:r>
      <w:r>
        <w:tab/>
      </w:r>
      <w:r>
        <w:fldChar w:fldCharType="begin" w:fldLock="1"/>
      </w:r>
      <w:r>
        <w:instrText xml:space="preserve"> PAGEREF _Toc175746502 \h </w:instrText>
      </w:r>
      <w:r>
        <w:fldChar w:fldCharType="separate"/>
      </w:r>
      <w:r>
        <w:t>33</w:t>
      </w:r>
      <w:r>
        <w:fldChar w:fldCharType="end"/>
      </w:r>
    </w:p>
    <w:p w14:paraId="7F3450DE" w14:textId="2EE5A695"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_Toc175746503 \h </w:instrText>
      </w:r>
      <w:r>
        <w:fldChar w:fldCharType="separate"/>
      </w:r>
      <w:r>
        <w:t>33</w:t>
      </w:r>
      <w:r>
        <w:fldChar w:fldCharType="end"/>
      </w:r>
    </w:p>
    <w:p w14:paraId="150F48F1" w14:textId="249E8764"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_Toc175746504 \h </w:instrText>
      </w:r>
      <w:r>
        <w:fldChar w:fldCharType="separate"/>
      </w:r>
      <w:r>
        <w:t>33</w:t>
      </w:r>
      <w:r>
        <w:fldChar w:fldCharType="end"/>
      </w:r>
    </w:p>
    <w:p w14:paraId="066DF56F" w14:textId="0EF1B9B9" w:rsidR="00002153" w:rsidRDefault="00002153">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5GS to EPS Handover</w:t>
      </w:r>
      <w:r>
        <w:tab/>
      </w:r>
      <w:r>
        <w:fldChar w:fldCharType="begin" w:fldLock="1"/>
      </w:r>
      <w:r>
        <w:instrText xml:space="preserve"> PAGEREF _Toc175746505 \h </w:instrText>
      </w:r>
      <w:r>
        <w:fldChar w:fldCharType="separate"/>
      </w:r>
      <w:r>
        <w:t>33</w:t>
      </w:r>
      <w:r>
        <w:fldChar w:fldCharType="end"/>
      </w:r>
    </w:p>
    <w:p w14:paraId="436D596C" w14:textId="26747B94" w:rsidR="00002153" w:rsidRDefault="00002153">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EPS to 5GS Handover</w:t>
      </w:r>
      <w:r>
        <w:tab/>
      </w:r>
      <w:r>
        <w:fldChar w:fldCharType="begin" w:fldLock="1"/>
      </w:r>
      <w:r>
        <w:instrText xml:space="preserve"> PAGEREF _Toc175746506 \h </w:instrText>
      </w:r>
      <w:r>
        <w:fldChar w:fldCharType="separate"/>
      </w:r>
      <w:r>
        <w:t>33</w:t>
      </w:r>
      <w:r>
        <w:fldChar w:fldCharType="end"/>
      </w:r>
    </w:p>
    <w:p w14:paraId="550C639E" w14:textId="21A364F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_Toc175746507 \h </w:instrText>
      </w:r>
      <w:r>
        <w:fldChar w:fldCharType="separate"/>
      </w:r>
      <w:r>
        <w:t>34</w:t>
      </w:r>
      <w:r>
        <w:fldChar w:fldCharType="end"/>
      </w:r>
    </w:p>
    <w:p w14:paraId="57568701" w14:textId="347BB4CA" w:rsidR="00002153" w:rsidRDefault="00002153">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_Toc175746508 \h </w:instrText>
      </w:r>
      <w:r>
        <w:fldChar w:fldCharType="separate"/>
      </w:r>
      <w:r>
        <w:t>34</w:t>
      </w:r>
      <w:r>
        <w:fldChar w:fldCharType="end"/>
      </w:r>
    </w:p>
    <w:p w14:paraId="2D860CB4" w14:textId="6C42A749" w:rsidR="00002153" w:rsidRDefault="0000215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_Toc175746509 \h </w:instrText>
      </w:r>
      <w:r>
        <w:fldChar w:fldCharType="separate"/>
      </w:r>
      <w:r>
        <w:t>34</w:t>
      </w:r>
      <w:r>
        <w:fldChar w:fldCharType="end"/>
      </w:r>
    </w:p>
    <w:p w14:paraId="0AA218FB" w14:textId="6E793516" w:rsidR="00002153" w:rsidRDefault="0000215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_Toc175746510 \h </w:instrText>
      </w:r>
      <w:r>
        <w:fldChar w:fldCharType="separate"/>
      </w:r>
      <w:r>
        <w:t>35</w:t>
      </w:r>
      <w:r>
        <w:fldChar w:fldCharType="end"/>
      </w:r>
    </w:p>
    <w:p w14:paraId="07A50285" w14:textId="09EA0229" w:rsidR="00002153" w:rsidRDefault="0000215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_Toc175746511 \h </w:instrText>
      </w:r>
      <w:r>
        <w:fldChar w:fldCharType="separate"/>
      </w:r>
      <w:r>
        <w:t>35</w:t>
      </w:r>
      <w:r>
        <w:fldChar w:fldCharType="end"/>
      </w:r>
    </w:p>
    <w:p w14:paraId="605E57AB" w14:textId="5B2B935B" w:rsidR="00002153" w:rsidRDefault="0000215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_Toc175746512 \h </w:instrText>
      </w:r>
      <w:r>
        <w:fldChar w:fldCharType="separate"/>
      </w:r>
      <w:r>
        <w:t>36</w:t>
      </w:r>
      <w:r>
        <w:fldChar w:fldCharType="end"/>
      </w:r>
    </w:p>
    <w:p w14:paraId="1E563389" w14:textId="7DF1D938" w:rsidR="00002153" w:rsidRDefault="00002153">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_Toc175746513 \h </w:instrText>
      </w:r>
      <w:r>
        <w:fldChar w:fldCharType="separate"/>
      </w:r>
      <w:r>
        <w:t>37</w:t>
      </w:r>
      <w:r>
        <w:fldChar w:fldCharType="end"/>
      </w:r>
    </w:p>
    <w:p w14:paraId="65245540" w14:textId="6C03BE46"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20" w:name="foreword"/>
      <w:bookmarkStart w:id="21" w:name="_Toc153792578"/>
      <w:bookmarkStart w:id="22" w:name="_Toc153792663"/>
      <w:bookmarkStart w:id="23" w:name="_Toc175746430"/>
      <w:bookmarkStart w:id="24" w:name="_Toc168722858"/>
      <w:bookmarkEnd w:id="20"/>
      <w:r w:rsidRPr="00822E86">
        <w:lastRenderedPageBreak/>
        <w:t>Foreword</w:t>
      </w:r>
      <w:bookmarkEnd w:id="21"/>
      <w:bookmarkEnd w:id="22"/>
      <w:bookmarkEnd w:id="23"/>
      <w:bookmarkEnd w:id="24"/>
    </w:p>
    <w:p w14:paraId="77A7557C" w14:textId="77777777" w:rsidR="00080512" w:rsidRPr="00822E86" w:rsidRDefault="00080512">
      <w:r w:rsidRPr="00822E86">
        <w:t xml:space="preserve">This Technical </w:t>
      </w:r>
      <w:bookmarkStart w:id="25" w:name="spectype3"/>
      <w:r w:rsidR="00602AEA" w:rsidRPr="00822E86">
        <w:t>Report</w:t>
      </w:r>
      <w:bookmarkEnd w:id="25"/>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6" w:name="introduction"/>
      <w:bookmarkEnd w:id="26"/>
      <w:r w:rsidRPr="00822E86">
        <w:br w:type="page"/>
      </w:r>
      <w:bookmarkStart w:id="27" w:name="scope"/>
      <w:bookmarkStart w:id="28" w:name="_Toc153792579"/>
      <w:bookmarkStart w:id="29" w:name="_Toc153792664"/>
      <w:bookmarkStart w:id="30" w:name="_Toc175746431"/>
      <w:bookmarkStart w:id="31" w:name="_Toc168722859"/>
      <w:bookmarkEnd w:id="27"/>
      <w:r w:rsidRPr="00822E86">
        <w:lastRenderedPageBreak/>
        <w:t>1</w:t>
      </w:r>
      <w:r w:rsidRPr="00822E86">
        <w:tab/>
        <w:t>Scope</w:t>
      </w:r>
      <w:bookmarkEnd w:id="28"/>
      <w:bookmarkEnd w:id="29"/>
      <w:bookmarkEnd w:id="30"/>
      <w:bookmarkEnd w:id="31"/>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32" w:name="references"/>
      <w:bookmarkStart w:id="33" w:name="_Toc153792580"/>
      <w:bookmarkStart w:id="34" w:name="_Toc153792665"/>
      <w:bookmarkStart w:id="35" w:name="_Toc175746432"/>
      <w:bookmarkStart w:id="36" w:name="_Toc168722860"/>
      <w:bookmarkEnd w:id="32"/>
      <w:r w:rsidRPr="00822E86">
        <w:t>2</w:t>
      </w:r>
      <w:r w:rsidRPr="00822E86">
        <w:tab/>
        <w:t>References</w:t>
      </w:r>
      <w:bookmarkEnd w:id="33"/>
      <w:bookmarkEnd w:id="34"/>
      <w:bookmarkEnd w:id="35"/>
      <w:bookmarkEnd w:id="36"/>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37" w:name="definitions"/>
      <w:bookmarkStart w:id="38" w:name="_Toc153792581"/>
      <w:bookmarkStart w:id="39" w:name="_Toc153792666"/>
      <w:bookmarkEnd w:id="37"/>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40" w:name="_Toc175746433"/>
      <w:bookmarkStart w:id="41" w:name="_Toc168722861"/>
      <w:r w:rsidRPr="00822E86">
        <w:t>3</w:t>
      </w:r>
      <w:r w:rsidRPr="00822E86">
        <w:tab/>
        <w:t>Definitions</w:t>
      </w:r>
      <w:r w:rsidR="00602AEA" w:rsidRPr="00822E86">
        <w:t xml:space="preserve"> of terms and abbreviations</w:t>
      </w:r>
      <w:bookmarkEnd w:id="38"/>
      <w:bookmarkEnd w:id="39"/>
      <w:bookmarkEnd w:id="40"/>
      <w:bookmarkEnd w:id="41"/>
    </w:p>
    <w:p w14:paraId="11036AC9" w14:textId="77777777" w:rsidR="00080512" w:rsidRPr="00822E86" w:rsidRDefault="00080512">
      <w:pPr>
        <w:pStyle w:val="Heading2"/>
      </w:pPr>
      <w:bookmarkStart w:id="42" w:name="_Toc153792582"/>
      <w:bookmarkStart w:id="43" w:name="_Toc153792667"/>
      <w:bookmarkStart w:id="44" w:name="_Toc175746434"/>
      <w:bookmarkStart w:id="45" w:name="_Toc168722862"/>
      <w:r w:rsidRPr="00822E86">
        <w:t>3.1</w:t>
      </w:r>
      <w:r w:rsidRPr="00822E86">
        <w:tab/>
      </w:r>
      <w:r w:rsidR="002B6339" w:rsidRPr="00822E86">
        <w:t>Terms</w:t>
      </w:r>
      <w:bookmarkEnd w:id="42"/>
      <w:bookmarkEnd w:id="43"/>
      <w:bookmarkEnd w:id="44"/>
      <w:bookmarkEnd w:id="45"/>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46" w:name="_Toc93073654"/>
      <w:bookmarkStart w:id="47" w:name="_Toc175746435"/>
      <w:bookmarkStart w:id="48" w:name="_Toc168722863"/>
      <w:r w:rsidRPr="00822E86">
        <w:t>3.</w:t>
      </w:r>
      <w:r w:rsidR="005D596F">
        <w:t>2</w:t>
      </w:r>
      <w:r w:rsidRPr="00822E86">
        <w:tab/>
        <w:t>Abbreviations</w:t>
      </w:r>
      <w:bookmarkEnd w:id="46"/>
      <w:bookmarkEnd w:id="47"/>
      <w:bookmarkEnd w:id="48"/>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49" w:name="clause4"/>
      <w:bookmarkStart w:id="50" w:name="_Toc153792585"/>
      <w:bookmarkStart w:id="51" w:name="_Toc153792670"/>
      <w:bookmarkStart w:id="52" w:name="_Toc175746436"/>
      <w:bookmarkStart w:id="53" w:name="_Toc168722864"/>
      <w:bookmarkEnd w:id="49"/>
      <w:r w:rsidRPr="00481438">
        <w:t>4</w:t>
      </w:r>
      <w:r w:rsidRPr="00481438">
        <w:tab/>
      </w:r>
      <w:r w:rsidR="000C6B78" w:rsidRPr="00481438">
        <w:t>Architectural Assumptions and Requirements</w:t>
      </w:r>
      <w:bookmarkEnd w:id="50"/>
      <w:bookmarkEnd w:id="51"/>
      <w:bookmarkEnd w:id="52"/>
      <w:bookmarkEnd w:id="53"/>
    </w:p>
    <w:p w14:paraId="3046E136" w14:textId="77777777" w:rsidR="00080512" w:rsidRPr="00481438" w:rsidRDefault="00080512">
      <w:pPr>
        <w:pStyle w:val="Heading2"/>
      </w:pPr>
      <w:bookmarkStart w:id="54" w:name="_Toc153792586"/>
      <w:bookmarkStart w:id="55" w:name="_Toc153792671"/>
      <w:bookmarkStart w:id="56" w:name="_Toc175746437"/>
      <w:bookmarkStart w:id="57" w:name="_Toc168722865"/>
      <w:r w:rsidRPr="00481438">
        <w:t>4.1</w:t>
      </w:r>
      <w:r w:rsidRPr="00481438">
        <w:tab/>
      </w:r>
      <w:r w:rsidR="00F50CB8" w:rsidRPr="00481438">
        <w:t>Architectural Assumptions</w:t>
      </w:r>
      <w:bookmarkEnd w:id="54"/>
      <w:bookmarkEnd w:id="55"/>
      <w:bookmarkEnd w:id="56"/>
      <w:bookmarkEnd w:id="57"/>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58" w:name="_Toc153792587"/>
      <w:bookmarkStart w:id="59" w:name="_Toc153792672"/>
      <w:bookmarkStart w:id="60" w:name="_Toc175746438"/>
      <w:bookmarkStart w:id="61" w:name="_Toc168722866"/>
      <w:r w:rsidRPr="00822E86">
        <w:t>4.2</w:t>
      </w:r>
      <w:r w:rsidRPr="00822E86">
        <w:tab/>
      </w:r>
      <w:r w:rsidR="00F50CB8" w:rsidRPr="00822E86">
        <w:t xml:space="preserve">Architectural </w:t>
      </w:r>
      <w:r w:rsidR="004550DD" w:rsidRPr="00822E86">
        <w:t>Requirements</w:t>
      </w:r>
      <w:bookmarkEnd w:id="58"/>
      <w:bookmarkEnd w:id="59"/>
      <w:bookmarkEnd w:id="60"/>
      <w:bookmarkEnd w:id="61"/>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62" w:name="_Toc22192646"/>
      <w:bookmarkStart w:id="63" w:name="_Toc23402384"/>
      <w:bookmarkStart w:id="64" w:name="_Toc23402414"/>
      <w:bookmarkStart w:id="65" w:name="_Toc26386411"/>
      <w:bookmarkStart w:id="66" w:name="_Toc26431217"/>
      <w:bookmarkStart w:id="67" w:name="_Toc30694613"/>
      <w:bookmarkStart w:id="68" w:name="_Toc43906635"/>
      <w:bookmarkStart w:id="69" w:name="_Toc43906751"/>
      <w:bookmarkStart w:id="70" w:name="_Toc44311877"/>
      <w:bookmarkStart w:id="71" w:name="_Toc50536519"/>
      <w:bookmarkStart w:id="72" w:name="_Toc54930291"/>
      <w:bookmarkStart w:id="73" w:name="_Toc54968096"/>
      <w:bookmarkStart w:id="74" w:name="_Toc57236418"/>
      <w:bookmarkStart w:id="75" w:name="_Toc57236581"/>
      <w:bookmarkStart w:id="76" w:name="_Toc57530222"/>
      <w:bookmarkStart w:id="77" w:name="_Toc57532423"/>
      <w:bookmarkStart w:id="78" w:name="_Toc153792588"/>
      <w:bookmarkStart w:id="79" w:name="_Toc153792673"/>
      <w:bookmarkStart w:id="80" w:name="_Toc175746439"/>
      <w:bookmarkStart w:id="81" w:name="_Toc168722867"/>
      <w:r w:rsidRPr="00822E86">
        <w:t>5</w:t>
      </w:r>
      <w:r w:rsidRPr="00822E86">
        <w:tab/>
        <w:t>Key Issues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BA8BB07" w14:textId="4A00A955" w:rsidR="00524FB4" w:rsidRPr="00822E86" w:rsidRDefault="00524FB4" w:rsidP="00481438">
      <w:pPr>
        <w:pStyle w:val="Heading2"/>
      </w:pPr>
      <w:bookmarkStart w:id="82" w:name="_Toc26386412"/>
      <w:bookmarkStart w:id="83" w:name="_Toc26431218"/>
      <w:bookmarkStart w:id="84" w:name="_Toc30694614"/>
      <w:bookmarkStart w:id="85" w:name="_Toc43906636"/>
      <w:bookmarkStart w:id="86" w:name="_Toc43906752"/>
      <w:bookmarkStart w:id="87" w:name="_Toc44311878"/>
      <w:bookmarkStart w:id="88" w:name="_Toc50536520"/>
      <w:bookmarkStart w:id="89" w:name="_Toc54930292"/>
      <w:bookmarkStart w:id="90" w:name="_Toc54968097"/>
      <w:bookmarkStart w:id="91" w:name="_Toc57236419"/>
      <w:bookmarkStart w:id="92" w:name="_Toc57236582"/>
      <w:bookmarkStart w:id="93" w:name="_Toc57530223"/>
      <w:bookmarkStart w:id="94" w:name="_Toc57532424"/>
      <w:bookmarkStart w:id="95" w:name="_Toc153792589"/>
      <w:bookmarkStart w:id="96" w:name="_Toc153792674"/>
      <w:bookmarkStart w:id="97" w:name="_Toc175746440"/>
      <w:bookmarkStart w:id="98" w:name="_Toc168722868"/>
      <w:r w:rsidRPr="00822E86">
        <w:t>5.</w:t>
      </w:r>
      <w:r w:rsidR="00AA2401">
        <w:t>1</w:t>
      </w:r>
      <w:r w:rsidRPr="00822E86">
        <w:tab/>
        <w:t>Key Issue #</w:t>
      </w:r>
      <w:r w:rsidR="00AA2401">
        <w:t>1</w:t>
      </w:r>
      <w:r w:rsidRPr="00822E86">
        <w:t xml:space="preserve">: </w:t>
      </w:r>
      <w:bookmarkEnd w:id="82"/>
      <w:bookmarkEnd w:id="83"/>
      <w:bookmarkEnd w:id="84"/>
      <w:bookmarkEnd w:id="85"/>
      <w:bookmarkEnd w:id="86"/>
      <w:bookmarkEnd w:id="87"/>
      <w:bookmarkEnd w:id="88"/>
      <w:bookmarkEnd w:id="89"/>
      <w:bookmarkEnd w:id="90"/>
      <w:bookmarkEnd w:id="91"/>
      <w:bookmarkEnd w:id="92"/>
      <w:bookmarkEnd w:id="93"/>
      <w:bookmarkEnd w:id="94"/>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95"/>
      <w:bookmarkEnd w:id="96"/>
      <w:bookmarkEnd w:id="97"/>
      <w:bookmarkEnd w:id="98"/>
    </w:p>
    <w:p w14:paraId="631BC053" w14:textId="0D978DCC" w:rsidR="00524FB4" w:rsidRPr="00822E86" w:rsidRDefault="00524FB4" w:rsidP="00481438">
      <w:pPr>
        <w:pStyle w:val="Heading3"/>
        <w:rPr>
          <w:lang w:eastAsia="zh-CN"/>
        </w:rPr>
      </w:pPr>
      <w:bookmarkStart w:id="99" w:name="_Toc26386413"/>
      <w:bookmarkStart w:id="100" w:name="_Toc26431219"/>
      <w:bookmarkStart w:id="101" w:name="_Toc30694615"/>
      <w:bookmarkStart w:id="102" w:name="_Toc43906637"/>
      <w:bookmarkStart w:id="103" w:name="_Toc43906753"/>
      <w:bookmarkStart w:id="104" w:name="_Toc44311879"/>
      <w:bookmarkStart w:id="105" w:name="_Toc50536521"/>
      <w:bookmarkStart w:id="106" w:name="_Toc54930293"/>
      <w:bookmarkStart w:id="107" w:name="_Toc54968098"/>
      <w:bookmarkStart w:id="108" w:name="_Toc57236420"/>
      <w:bookmarkStart w:id="109" w:name="_Toc57236583"/>
      <w:bookmarkStart w:id="110" w:name="_Toc57530224"/>
      <w:bookmarkStart w:id="111" w:name="_Toc57532425"/>
      <w:bookmarkStart w:id="112" w:name="_Toc153792590"/>
      <w:bookmarkStart w:id="113" w:name="_Toc153792675"/>
      <w:bookmarkStart w:id="114" w:name="_Toc175746441"/>
      <w:bookmarkStart w:id="115" w:name="_Toc168722869"/>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116" w:name="_Toc175746442"/>
      <w:bookmarkStart w:id="117" w:name="_Toc168722870"/>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116"/>
      <w:bookmarkEnd w:id="117"/>
    </w:p>
    <w:p w14:paraId="43951BB7" w14:textId="343E2FDF" w:rsidR="00AA2401" w:rsidRPr="009C212B" w:rsidRDefault="00AA2401" w:rsidP="00481438">
      <w:pPr>
        <w:pStyle w:val="Heading3"/>
        <w:rPr>
          <w:lang w:eastAsia="zh-CN"/>
        </w:rPr>
      </w:pPr>
      <w:bookmarkStart w:id="118" w:name="_Toc175746443"/>
      <w:bookmarkStart w:id="119" w:name="_Toc168722871"/>
      <w:r w:rsidRPr="009C212B">
        <w:rPr>
          <w:lang w:eastAsia="ko-KR"/>
        </w:rPr>
        <w:t>5.</w:t>
      </w:r>
      <w:r>
        <w:rPr>
          <w:lang w:eastAsia="zh-CN"/>
        </w:rPr>
        <w:t>2</w:t>
      </w:r>
      <w:r w:rsidRPr="009C212B">
        <w:rPr>
          <w:lang w:eastAsia="ko-KR"/>
        </w:rPr>
        <w:t>.1</w:t>
      </w:r>
      <w:r w:rsidRPr="009C212B">
        <w:rPr>
          <w:lang w:eastAsia="ko-KR"/>
        </w:rPr>
        <w:tab/>
        <w:t>Description</w:t>
      </w:r>
      <w:bookmarkEnd w:id="118"/>
      <w:bookmarkEnd w:id="119"/>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20" w:name="_Toc26431228"/>
      <w:bookmarkStart w:id="121" w:name="_Toc30694626"/>
      <w:bookmarkStart w:id="122" w:name="_Toc43906648"/>
      <w:bookmarkStart w:id="123" w:name="_Toc43906764"/>
      <w:bookmarkStart w:id="124" w:name="_Toc44311890"/>
      <w:bookmarkStart w:id="125" w:name="_Toc50536532"/>
      <w:bookmarkStart w:id="126" w:name="_Toc54930304"/>
      <w:bookmarkStart w:id="127" w:name="_Toc54968109"/>
      <w:bookmarkStart w:id="128" w:name="_Toc57236431"/>
      <w:bookmarkStart w:id="129" w:name="_Toc57236594"/>
      <w:bookmarkStart w:id="130" w:name="_Toc57530235"/>
      <w:bookmarkStart w:id="131" w:name="_Toc57532436"/>
      <w:bookmarkStart w:id="132" w:name="_Toc153792591"/>
      <w:bookmarkStart w:id="133" w:name="_Toc153792676"/>
      <w:bookmarkStart w:id="134" w:name="_Toc175746444"/>
      <w:bookmarkStart w:id="135" w:name="_Toc168722872"/>
      <w:r w:rsidRPr="00822E86">
        <w:t>6</w:t>
      </w:r>
      <w:r w:rsidRPr="00822E86">
        <w:tab/>
        <w:t>Solutions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D6EED89" w14:textId="77777777" w:rsidR="00524FB4" w:rsidRPr="00822E86" w:rsidRDefault="00524FB4" w:rsidP="00524FB4">
      <w:pPr>
        <w:pStyle w:val="Heading2"/>
      </w:pPr>
      <w:bookmarkStart w:id="136" w:name="_Toc22192650"/>
      <w:bookmarkStart w:id="137" w:name="_Toc23402388"/>
      <w:bookmarkStart w:id="138" w:name="_Toc23402418"/>
      <w:bookmarkStart w:id="139" w:name="_Toc26386423"/>
      <w:bookmarkStart w:id="140" w:name="_Toc26431229"/>
      <w:bookmarkStart w:id="141" w:name="_Toc30694627"/>
      <w:bookmarkStart w:id="142" w:name="_Toc43906649"/>
      <w:bookmarkStart w:id="143" w:name="_Toc43906765"/>
      <w:bookmarkStart w:id="144" w:name="_Toc44311891"/>
      <w:bookmarkStart w:id="145" w:name="_Toc50536533"/>
      <w:bookmarkStart w:id="146" w:name="_Toc54930305"/>
      <w:bookmarkStart w:id="147" w:name="_Toc54968110"/>
      <w:bookmarkStart w:id="148" w:name="_Toc57236432"/>
      <w:bookmarkStart w:id="149" w:name="_Toc57236595"/>
      <w:bookmarkStart w:id="150" w:name="_Toc57530236"/>
      <w:bookmarkStart w:id="151" w:name="_Toc57532437"/>
      <w:bookmarkStart w:id="152" w:name="_Toc153792592"/>
      <w:bookmarkStart w:id="153" w:name="_Toc153792677"/>
      <w:bookmarkStart w:id="154" w:name="_Toc175746445"/>
      <w:bookmarkStart w:id="155" w:name="_Toc168722873"/>
      <w:bookmarkStart w:id="156" w:name="_Toc16839382"/>
      <w:r w:rsidRPr="00822E86">
        <w:t>6.0</w:t>
      </w:r>
      <w:r w:rsidRPr="00822E86">
        <w:tab/>
        <w:t>Mapping of Solutions to Key Issues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bookmarkEnd w:id="156"/>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57" w:name="startOfAnnexes"/>
      <w:bookmarkStart w:id="158" w:name="_Toc175746446"/>
      <w:bookmarkStart w:id="159" w:name="_Toc168722874"/>
      <w:bookmarkStart w:id="160" w:name="_Toc500949097"/>
      <w:bookmarkStart w:id="161" w:name="_Toc92875660"/>
      <w:bookmarkStart w:id="162" w:name="_Toc93070684"/>
      <w:bookmarkEnd w:id="157"/>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58"/>
      <w:bookmarkEnd w:id="159"/>
    </w:p>
    <w:p w14:paraId="0F0E71EC" w14:textId="6CDCA28A" w:rsidR="006A7BD0" w:rsidRPr="00B035C1" w:rsidRDefault="006A7BD0" w:rsidP="006A7BD0">
      <w:pPr>
        <w:pStyle w:val="Heading3"/>
        <w:rPr>
          <w:lang w:eastAsia="ko-KR"/>
        </w:rPr>
      </w:pPr>
      <w:bookmarkStart w:id="163" w:name="_Toc175746447"/>
      <w:bookmarkStart w:id="164" w:name="_Toc168722875"/>
      <w:r w:rsidRPr="00B035C1">
        <w:rPr>
          <w:lang w:eastAsia="ko-KR"/>
        </w:rPr>
        <w:t>6.</w:t>
      </w:r>
      <w:r>
        <w:rPr>
          <w:lang w:eastAsia="ko-KR"/>
        </w:rPr>
        <w:t>1</w:t>
      </w:r>
      <w:r w:rsidRPr="00B035C1">
        <w:rPr>
          <w:lang w:eastAsia="ko-KR"/>
        </w:rPr>
        <w:t>.1</w:t>
      </w:r>
      <w:r w:rsidRPr="00B035C1">
        <w:rPr>
          <w:rFonts w:hint="eastAsia"/>
          <w:lang w:eastAsia="ko-KR"/>
        </w:rPr>
        <w:tab/>
        <w:t>Description</w:t>
      </w:r>
      <w:bookmarkEnd w:id="163"/>
      <w:bookmarkEnd w:id="164"/>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65" w:name="_Toc175746448"/>
      <w:bookmarkStart w:id="166" w:name="_Toc168722876"/>
      <w:r w:rsidRPr="00B035C1">
        <w:rPr>
          <w:lang w:eastAsia="ko-KR"/>
        </w:rPr>
        <w:t>6.</w:t>
      </w:r>
      <w:r>
        <w:rPr>
          <w:lang w:eastAsia="ko-KR"/>
        </w:rPr>
        <w:t>1</w:t>
      </w:r>
      <w:r w:rsidRPr="00B035C1">
        <w:rPr>
          <w:lang w:eastAsia="ko-KR"/>
        </w:rPr>
        <w:t>.2</w:t>
      </w:r>
      <w:r w:rsidRPr="00B035C1">
        <w:rPr>
          <w:lang w:eastAsia="ko-KR"/>
        </w:rPr>
        <w:tab/>
        <w:t>Procedures</w:t>
      </w:r>
      <w:bookmarkEnd w:id="165"/>
      <w:bookmarkEnd w:id="166"/>
    </w:p>
    <w:p w14:paraId="468C80FA" w14:textId="1E2165C7" w:rsidR="006A7BD0" w:rsidRPr="005467ED" w:rsidRDefault="006A7BD0" w:rsidP="006A7BD0">
      <w:pPr>
        <w:pStyle w:val="Heading4"/>
        <w:rPr>
          <w:lang w:eastAsia="zh-CN"/>
        </w:rPr>
      </w:pPr>
      <w:bookmarkStart w:id="167" w:name="_Toc175746449"/>
      <w:bookmarkStart w:id="168" w:name="_Toc168722877"/>
      <w:r w:rsidRPr="005467ED">
        <w:rPr>
          <w:lang w:eastAsia="zh-CN"/>
        </w:rPr>
        <w:t>6.</w:t>
      </w:r>
      <w:r>
        <w:rPr>
          <w:lang w:eastAsia="zh-CN"/>
        </w:rPr>
        <w:t>1</w:t>
      </w:r>
      <w:r w:rsidRPr="005467ED">
        <w:rPr>
          <w:lang w:eastAsia="zh-CN"/>
        </w:rPr>
        <w:t>.2.1</w:t>
      </w:r>
      <w:r w:rsidRPr="005467ED">
        <w:rPr>
          <w:lang w:eastAsia="zh-CN"/>
        </w:rPr>
        <w:tab/>
        <w:t>Registration procedure</w:t>
      </w:r>
      <w:bookmarkEnd w:id="167"/>
      <w:bookmarkEnd w:id="168"/>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pt;height:292.5pt" o:ole="">
            <v:imagedata r:id="rId12" o:title=""/>
          </v:shape>
          <o:OLEObject Type="Embed" ProgID="Visio.Drawing.15" ShapeID="_x0000_i1027" DrawAspect="Content" ObjectID="_1786850336" r:id="rId13"/>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69" w:name="_Toc175746450"/>
      <w:bookmarkStart w:id="170" w:name="_Toc168722878"/>
      <w:r w:rsidRPr="00F04EA5">
        <w:t>6.</w:t>
      </w:r>
      <w:r>
        <w:t>1</w:t>
      </w:r>
      <w:r w:rsidRPr="00F04EA5">
        <w:t>.2</w:t>
      </w:r>
      <w:r w:rsidRPr="00F04EA5">
        <w:rPr>
          <w:rFonts w:hint="eastAsia"/>
        </w:rPr>
        <w:t>.</w:t>
      </w:r>
      <w:r w:rsidRPr="00F04EA5">
        <w:t>2</w:t>
      </w:r>
      <w:r>
        <w:rPr>
          <w:rFonts w:eastAsia="Yu Mincho"/>
        </w:rPr>
        <w:tab/>
      </w:r>
      <w:r w:rsidRPr="00F04EA5">
        <w:t>Parameter provisioning</w:t>
      </w:r>
      <w:bookmarkEnd w:id="169"/>
      <w:bookmarkEnd w:id="170"/>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3.75pt;height:128.25pt" o:ole="">
            <v:imagedata r:id="rId14" o:title=""/>
          </v:shape>
          <o:OLEObject Type="Embed" ProgID="Visio.Drawing.15" ShapeID="_x0000_i1028" DrawAspect="Content" ObjectID="_1786850337" r:id="rId15"/>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71" w:name="_Toc175746451"/>
      <w:bookmarkStart w:id="172" w:name="_Toc168722879"/>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71"/>
      <w:bookmarkEnd w:id="172"/>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pt;height:129.75pt" o:ole="">
            <v:imagedata r:id="rId16" o:title=""/>
          </v:shape>
          <o:OLEObject Type="Embed" ProgID="Visio.Drawing.15" ShapeID="_x0000_i1029" DrawAspect="Content" ObjectID="_1786850338" r:id="rId17"/>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73" w:name="_Toc175746452"/>
      <w:bookmarkStart w:id="174" w:name="_Toc168722880"/>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73"/>
      <w:bookmarkEnd w:id="174"/>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75" w:name="_Toc148498832"/>
      <w:bookmarkStart w:id="176" w:name="_Toc175746453"/>
      <w:bookmarkStart w:id="177" w:name="_Toc168722881"/>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75"/>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76"/>
      <w:bookmarkEnd w:id="177"/>
    </w:p>
    <w:p w14:paraId="334B2F7F" w14:textId="6158A938" w:rsidR="00460FB6" w:rsidRDefault="00460FB6" w:rsidP="00364D2C">
      <w:pPr>
        <w:pStyle w:val="Heading3"/>
        <w:rPr>
          <w:rFonts w:eastAsia="DengXian"/>
        </w:rPr>
      </w:pPr>
      <w:bookmarkStart w:id="178" w:name="_Toc148498834"/>
      <w:bookmarkStart w:id="179" w:name="_Toc175746454"/>
      <w:bookmarkStart w:id="180" w:name="_Toc168722882"/>
      <w:r w:rsidRPr="00364D2C">
        <w:rPr>
          <w:rFonts w:eastAsia="DengXian"/>
        </w:rPr>
        <w:t>6.2.1</w:t>
      </w:r>
      <w:r w:rsidRPr="00364D2C">
        <w:tab/>
      </w:r>
      <w:r w:rsidRPr="00364D2C">
        <w:rPr>
          <w:rFonts w:eastAsia="DengXian"/>
        </w:rPr>
        <w:t>Description</w:t>
      </w:r>
      <w:bookmarkEnd w:id="178"/>
      <w:bookmarkEnd w:id="179"/>
      <w:bookmarkEnd w:id="18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81" w:name="_Toc148498835"/>
      <w:bookmarkStart w:id="182" w:name="_Toc175746455"/>
      <w:bookmarkStart w:id="183" w:name="_Toc168722883"/>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81"/>
      <w:bookmarkEnd w:id="182"/>
      <w:bookmarkEnd w:id="183"/>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5pt;height:309pt" o:ole="">
            <v:imagedata r:id="rId18" o:title=""/>
          </v:shape>
          <o:OLEObject Type="Embed" ProgID="Visio.Drawing.15" ShapeID="_x0000_i1030" DrawAspect="Content" ObjectID="_1786850339" r:id="rId19"/>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84" w:name="_Toc148498836"/>
      <w:bookmarkStart w:id="185" w:name="_Toc175746456"/>
      <w:bookmarkStart w:id="186" w:name="_Toc168722884"/>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84"/>
      <w:bookmarkEnd w:id="185"/>
      <w:bookmarkEnd w:id="186"/>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87" w:name="_Toc175746457"/>
      <w:bookmarkStart w:id="188" w:name="_Toc168722885"/>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87"/>
      <w:bookmarkEnd w:id="188"/>
    </w:p>
    <w:p w14:paraId="1ABECDDA" w14:textId="3CA57B0A" w:rsidR="005F5799" w:rsidRPr="00CE26EA" w:rsidRDefault="005F5799" w:rsidP="005F5799">
      <w:pPr>
        <w:pStyle w:val="Heading3"/>
      </w:pPr>
      <w:bookmarkStart w:id="189" w:name="_Toc175746458"/>
      <w:bookmarkStart w:id="190" w:name="_Toc168722886"/>
      <w:r w:rsidRPr="00822E86">
        <w:t>6.</w:t>
      </w:r>
      <w:r>
        <w:t>3</w:t>
      </w:r>
      <w:r w:rsidRPr="00822E86">
        <w:t>.</w:t>
      </w:r>
      <w:r>
        <w:t>1</w:t>
      </w:r>
      <w:r w:rsidRPr="00822E86">
        <w:rPr>
          <w:rFonts w:hint="eastAsia"/>
        </w:rPr>
        <w:tab/>
        <w:t>Description</w:t>
      </w:r>
      <w:bookmarkEnd w:id="189"/>
      <w:bookmarkEnd w:id="190"/>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91" w:name="_Toc175746459"/>
      <w:bookmarkStart w:id="192" w:name="_Toc168722887"/>
      <w:r w:rsidRPr="00822E86">
        <w:t>6.</w:t>
      </w:r>
      <w:r>
        <w:t>3</w:t>
      </w:r>
      <w:r w:rsidRPr="00822E86">
        <w:t>.</w:t>
      </w:r>
      <w:r>
        <w:t>2</w:t>
      </w:r>
      <w:r w:rsidRPr="00822E86">
        <w:tab/>
        <w:t>Procedures</w:t>
      </w:r>
      <w:bookmarkEnd w:id="191"/>
      <w:bookmarkEnd w:id="192"/>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93" w:name="_Toc175746460"/>
      <w:bookmarkStart w:id="194" w:name="_Toc168722888"/>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93"/>
      <w:bookmarkEnd w:id="194"/>
    </w:p>
    <w:bookmarkStart w:id="195" w:name="_MON_1773577571"/>
    <w:bookmarkEnd w:id="195"/>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5pt;height:238.5pt" o:ole="">
            <v:imagedata r:id="rId20" o:title=""/>
          </v:shape>
          <o:OLEObject Type="Embed" ProgID="Word.Document.12" ShapeID="_x0000_i1031" DrawAspect="Content" ObjectID="_1786850340" r:id="rId21">
            <o:FieldCodes>\s</o:FieldCodes>
          </o:OLEObject>
        </w:object>
      </w:r>
    </w:p>
    <w:p w14:paraId="3CAE9F8C" w14:textId="65915AC3" w:rsidR="005F5799" w:rsidRPr="003F154C" w:rsidRDefault="005F5799" w:rsidP="00364D2C">
      <w:pPr>
        <w:pStyle w:val="TF"/>
      </w:pPr>
      <w:bookmarkStart w:id="196" w:name="_CRFigure4_2_2_3_31"/>
      <w:r w:rsidRPr="003F154C">
        <w:t xml:space="preserve">Figure </w:t>
      </w:r>
      <w:bookmarkEnd w:id="196"/>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97" w:name="_Toc175746461"/>
      <w:bookmarkStart w:id="198" w:name="_Toc168722889"/>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97"/>
      <w:bookmarkEnd w:id="198"/>
    </w:p>
    <w:bookmarkStart w:id="199" w:name="_MON_1773578778"/>
    <w:bookmarkEnd w:id="199"/>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5pt;height:277.5pt" o:ole="">
            <v:imagedata r:id="rId22" o:title=""/>
          </v:shape>
          <o:OLEObject Type="Embed" ProgID="Word.Document.12" ShapeID="_x0000_i1032" DrawAspect="Content" ObjectID="_1786850341" r:id="rId23">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200" w:name="_Toc175746462"/>
      <w:bookmarkStart w:id="201" w:name="_Toc168722890"/>
      <w:r w:rsidRPr="003F154C">
        <w:rPr>
          <w:rFonts w:eastAsiaTheme="minorEastAsia"/>
        </w:rPr>
        <w:t>6.3.2.3</w:t>
      </w:r>
      <w:r w:rsidRPr="003F154C">
        <w:rPr>
          <w:rFonts w:eastAsiaTheme="minorEastAsia"/>
        </w:rPr>
        <w:tab/>
        <w:t>Procedure for CMF Registration</w:t>
      </w:r>
      <w:bookmarkEnd w:id="200"/>
      <w:bookmarkEnd w:id="201"/>
    </w:p>
    <w:bookmarkStart w:id="202" w:name="_MON_1772350859"/>
    <w:bookmarkEnd w:id="202"/>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5pt;height:104.25pt" o:ole="">
            <v:imagedata r:id="rId24" o:title=""/>
          </v:shape>
          <o:OLEObject Type="Embed" ProgID="Word.Document.12" ShapeID="_x0000_i1033" DrawAspect="Content" ObjectID="_1786850342" r:id="rId25">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203" w:name="_Toc175746463"/>
      <w:bookmarkStart w:id="204" w:name="_Toc168722891"/>
      <w:r w:rsidRPr="003F154C">
        <w:rPr>
          <w:rFonts w:eastAsiaTheme="minorEastAsia"/>
        </w:rPr>
        <w:t>6.3.2.4</w:t>
      </w:r>
      <w:r w:rsidRPr="003F154C">
        <w:rPr>
          <w:rFonts w:eastAsiaTheme="minorEastAsia"/>
        </w:rPr>
        <w:tab/>
        <w:t>Procedure for CMF discovery</w:t>
      </w:r>
      <w:bookmarkEnd w:id="203"/>
      <w:bookmarkEnd w:id="204"/>
    </w:p>
    <w:bookmarkStart w:id="205" w:name="_MON_1772029486"/>
    <w:bookmarkEnd w:id="205"/>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5pt;height:93.75pt" o:ole="">
            <v:imagedata r:id="rId26" o:title=""/>
          </v:shape>
          <o:OLEObject Type="Embed" ProgID="Word.Document.12" ShapeID="_x0000_i1034" DrawAspect="Content" ObjectID="_1786850343" r:id="rId27">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206" w:name="_Toc175746464"/>
      <w:bookmarkStart w:id="207" w:name="_Toc16872289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206"/>
      <w:bookmarkEnd w:id="20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208" w:name="_Toc175746465"/>
      <w:bookmarkStart w:id="209" w:name="_Toc168722893"/>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208"/>
      <w:bookmarkEnd w:id="209"/>
    </w:p>
    <w:p w14:paraId="5F848BB1" w14:textId="6E901208" w:rsidR="00D87B6C" w:rsidRPr="00822E86" w:rsidRDefault="00D87B6C" w:rsidP="00D87B6C">
      <w:pPr>
        <w:pStyle w:val="Heading3"/>
      </w:pPr>
      <w:bookmarkStart w:id="210" w:name="_Toc175746466"/>
      <w:bookmarkStart w:id="211" w:name="_Toc168722894"/>
      <w:r w:rsidRPr="00822E86">
        <w:t>6.</w:t>
      </w:r>
      <w:r>
        <w:t>4</w:t>
      </w:r>
      <w:r w:rsidRPr="00822E86">
        <w:t>.</w:t>
      </w:r>
      <w:r>
        <w:t>1</w:t>
      </w:r>
      <w:r w:rsidRPr="00822E86">
        <w:rPr>
          <w:rFonts w:hint="eastAsia"/>
        </w:rPr>
        <w:tab/>
        <w:t>Description</w:t>
      </w:r>
      <w:bookmarkEnd w:id="210"/>
      <w:bookmarkEnd w:id="211"/>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212" w:name="_Toc175746467"/>
      <w:bookmarkStart w:id="213" w:name="_Toc168722895"/>
      <w:r w:rsidRPr="00B54EDA">
        <w:t>6.4.2</w:t>
      </w:r>
      <w:r w:rsidRPr="00B54EDA">
        <w:tab/>
        <w:t>Procedures</w:t>
      </w:r>
      <w:bookmarkEnd w:id="212"/>
      <w:bookmarkEnd w:id="213"/>
    </w:p>
    <w:p w14:paraId="356238A9" w14:textId="77777777" w:rsidR="00C5438A" w:rsidRPr="00B54EDA" w:rsidRDefault="00C5438A" w:rsidP="00C5438A">
      <w:pPr>
        <w:pStyle w:val="Heading4"/>
      </w:pPr>
      <w:bookmarkStart w:id="214" w:name="_Toc175746468"/>
      <w:bookmarkStart w:id="215" w:name="_Toc168722896"/>
      <w:r w:rsidRPr="00B54EDA">
        <w:t>6.4.2.1</w:t>
      </w:r>
      <w:r w:rsidRPr="00B54EDA">
        <w:tab/>
      </w:r>
      <w:r w:rsidRPr="00B54EDA">
        <w:rPr>
          <w:rFonts w:hint="eastAsia"/>
        </w:rPr>
        <w:t>G</w:t>
      </w:r>
      <w:r w:rsidRPr="00B54EDA">
        <w:t>eneral</w:t>
      </w:r>
      <w:bookmarkEnd w:id="214"/>
      <w:bookmarkEnd w:id="215"/>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pt;height:243.75pt" o:ole="">
            <v:imagedata r:id="rId28" o:title=""/>
          </v:shape>
          <o:OLEObject Type="Embed" ProgID="Visio.Drawing.15" ShapeID="_x0000_i1035" DrawAspect="Content" ObjectID="_1786850344" r:id="rId29"/>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216" w:name="_Toc175746469"/>
      <w:bookmarkStart w:id="217" w:name="_Toc168722897"/>
      <w:r w:rsidRPr="00B54EDA">
        <w:lastRenderedPageBreak/>
        <w:t>6.4.2.2</w:t>
      </w:r>
      <w:r w:rsidRPr="00B54EDA">
        <w:tab/>
        <w:t>AF request redirection</w:t>
      </w:r>
      <w:bookmarkEnd w:id="216"/>
      <w:bookmarkEnd w:id="217"/>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5pt;height:146.25pt" o:ole="">
            <v:imagedata r:id="rId30" o:title=""/>
          </v:shape>
          <o:OLEObject Type="Embed" ProgID="Visio.Drawing.15" ShapeID="_x0000_i1036" DrawAspect="Content" ObjectID="_1786850345" r:id="rId31"/>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218" w:name="_Toc175746470"/>
      <w:bookmarkStart w:id="219" w:name="_Toc168722898"/>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218"/>
      <w:bookmarkEnd w:id="219"/>
    </w:p>
    <w:p w14:paraId="368500E9" w14:textId="77777777" w:rsidR="00B54EDA" w:rsidRPr="00B54EDA" w:rsidRDefault="00B54EDA" w:rsidP="00B54EDA">
      <w:pPr>
        <w:rPr>
          <w:rFonts w:eastAsia="DengXian"/>
          <w:b/>
          <w:bCs/>
        </w:rPr>
      </w:pPr>
      <w:bookmarkStart w:id="220" w:name="_Toc250980595"/>
      <w:bookmarkStart w:id="221" w:name="_Toc326037266"/>
      <w:bookmarkStart w:id="222" w:name="_Toc510604411"/>
      <w:bookmarkStart w:id="223" w:name="_Toc92875665"/>
      <w:bookmarkStart w:id="224" w:name="_Toc93070689"/>
      <w:bookmarkStart w:id="225" w:name="_Toc310438366"/>
      <w:bookmarkStart w:id="226" w:name="_Toc324232216"/>
      <w:bookmarkStart w:id="227" w:name="_Toc326248735"/>
      <w:bookmarkStart w:id="228" w:name="_Toc510604412"/>
      <w:bookmarkEnd w:id="160"/>
      <w:bookmarkEnd w:id="161"/>
      <w:bookmarkEnd w:id="162"/>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229" w:name="_Toc175746471"/>
      <w:bookmarkStart w:id="230" w:name="_Toc168722899"/>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229"/>
      <w:bookmarkEnd w:id="230"/>
    </w:p>
    <w:p w14:paraId="45C194C7" w14:textId="4A5E60C6" w:rsidR="006F2C72" w:rsidRPr="00B54EDA" w:rsidRDefault="006F2C72" w:rsidP="005712C9">
      <w:pPr>
        <w:pStyle w:val="Heading3"/>
        <w:rPr>
          <w:rFonts w:eastAsia="DengXian"/>
        </w:rPr>
      </w:pPr>
      <w:bookmarkStart w:id="231" w:name="_Toc500949099"/>
      <w:bookmarkStart w:id="232" w:name="_Toc92875662"/>
      <w:bookmarkStart w:id="233" w:name="_Toc93070686"/>
      <w:bookmarkStart w:id="234" w:name="_Toc175746472"/>
      <w:bookmarkStart w:id="235" w:name="_Toc168722900"/>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231"/>
      <w:bookmarkEnd w:id="232"/>
      <w:bookmarkEnd w:id="233"/>
      <w:bookmarkEnd w:id="234"/>
      <w:bookmarkEnd w:id="235"/>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236" w:name="_Toc500949101"/>
      <w:bookmarkStart w:id="237" w:name="_Toc92875663"/>
      <w:bookmarkStart w:id="238" w:name="_Toc93070687"/>
      <w:bookmarkStart w:id="239" w:name="_Toc175746473"/>
      <w:bookmarkStart w:id="240" w:name="_Toc168722901"/>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236"/>
      <w:bookmarkEnd w:id="237"/>
      <w:bookmarkEnd w:id="238"/>
      <w:bookmarkEnd w:id="239"/>
      <w:bookmarkEnd w:id="240"/>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75pt;height:325.5pt" o:ole="">
            <v:imagedata r:id="rId32" o:title=""/>
          </v:shape>
          <o:OLEObject Type="Embed" ProgID="Visio.Drawing.15" ShapeID="_x0000_i1037" DrawAspect="Content" ObjectID="_1786850346" r:id="rId33"/>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75pt;height:340.5pt" o:ole="">
            <v:imagedata r:id="rId34" o:title=""/>
          </v:shape>
          <o:OLEObject Type="Embed" ProgID="Visio.Drawing.15" ShapeID="_x0000_i1038" DrawAspect="Content" ObjectID="_1786850347" r:id="rId35"/>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241" w:name="_Toc326248711"/>
      <w:bookmarkStart w:id="242" w:name="_Toc510604409"/>
      <w:bookmarkStart w:id="243" w:name="_Toc92875664"/>
      <w:bookmarkStart w:id="244" w:name="_Toc93070688"/>
      <w:bookmarkStart w:id="245" w:name="_Toc175746474"/>
      <w:bookmarkStart w:id="246" w:name="_Toc168722902"/>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241"/>
      <w:bookmarkEnd w:id="242"/>
      <w:bookmarkEnd w:id="243"/>
      <w:r w:rsidRPr="00B54EDA">
        <w:rPr>
          <w:rFonts w:eastAsia="DengXian"/>
        </w:rPr>
        <w:t>Impacts on services, entities and interfaces</w:t>
      </w:r>
      <w:bookmarkEnd w:id="244"/>
      <w:bookmarkEnd w:id="245"/>
      <w:bookmarkEnd w:id="24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247" w:name="_Toc175746475"/>
      <w:bookmarkStart w:id="248" w:name="_Toc168722903"/>
      <w:r w:rsidRPr="00B54EDA">
        <w:t>6.</w:t>
      </w:r>
      <w:r w:rsidR="00C753AD" w:rsidRPr="00B54EDA">
        <w:t>6</w:t>
      </w:r>
      <w:r w:rsidRPr="00B54EDA">
        <w:tab/>
        <w:t>Solution #</w:t>
      </w:r>
      <w:r w:rsidR="00C753AD" w:rsidRPr="00B54EDA">
        <w:t>6</w:t>
      </w:r>
      <w:r w:rsidRPr="00B54EDA">
        <w:t>: Management-based CAG cell and CSG cell mapping to support interworking</w:t>
      </w:r>
      <w:bookmarkEnd w:id="247"/>
      <w:bookmarkEnd w:id="248"/>
    </w:p>
    <w:p w14:paraId="2699C80B" w14:textId="4CF76062" w:rsidR="001142E8" w:rsidRPr="00B54EDA" w:rsidRDefault="001142E8" w:rsidP="001142E8">
      <w:pPr>
        <w:pStyle w:val="Heading3"/>
      </w:pPr>
      <w:bookmarkStart w:id="249" w:name="_Toc175746476"/>
      <w:bookmarkStart w:id="250" w:name="_Toc168722904"/>
      <w:r w:rsidRPr="00B54EDA">
        <w:t>6.</w:t>
      </w:r>
      <w:r w:rsidR="00C753AD" w:rsidRPr="00B54EDA">
        <w:t>6</w:t>
      </w:r>
      <w:r w:rsidRPr="00B54EDA">
        <w:t>.1</w:t>
      </w:r>
      <w:r w:rsidRPr="00B54EDA">
        <w:tab/>
        <w:t>Introduction</w:t>
      </w:r>
      <w:bookmarkEnd w:id="249"/>
      <w:bookmarkEnd w:id="250"/>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251" w:name="_Toc175746477"/>
      <w:bookmarkStart w:id="252" w:name="_Toc168722905"/>
      <w:r w:rsidRPr="00B54EDA">
        <w:t>6.</w:t>
      </w:r>
      <w:r w:rsidR="00C753AD" w:rsidRPr="00B54EDA">
        <w:t>6</w:t>
      </w:r>
      <w:r w:rsidRPr="00B54EDA">
        <w:t>.2</w:t>
      </w:r>
      <w:r w:rsidRPr="00B54EDA">
        <w:tab/>
        <w:t>Functional Description</w:t>
      </w:r>
      <w:bookmarkEnd w:id="251"/>
      <w:bookmarkEnd w:id="252"/>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53" w:name="_Toc175746478"/>
      <w:bookmarkStart w:id="254" w:name="_Toc168722906"/>
      <w:r w:rsidRPr="00B54EDA">
        <w:t>6.</w:t>
      </w:r>
      <w:r w:rsidR="00C753AD" w:rsidRPr="00B54EDA">
        <w:t>6</w:t>
      </w:r>
      <w:r w:rsidRPr="00B54EDA">
        <w:t>.3</w:t>
      </w:r>
      <w:r w:rsidRPr="00B54EDA">
        <w:tab/>
        <w:t>Procedures</w:t>
      </w:r>
      <w:bookmarkEnd w:id="253"/>
      <w:bookmarkEnd w:id="254"/>
    </w:p>
    <w:p w14:paraId="064ADDDD" w14:textId="371DA3E8" w:rsidR="001142E8" w:rsidRPr="00B54EDA" w:rsidRDefault="001142E8" w:rsidP="0050604D">
      <w:pPr>
        <w:pStyle w:val="Heading4"/>
      </w:pPr>
      <w:bookmarkStart w:id="255" w:name="_Toc175746479"/>
      <w:bookmarkStart w:id="256" w:name="_Toc168722907"/>
      <w:r w:rsidRPr="00B54EDA">
        <w:t>6.</w:t>
      </w:r>
      <w:r w:rsidR="00C753AD" w:rsidRPr="00B54EDA">
        <w:t>6</w:t>
      </w:r>
      <w:r w:rsidRPr="00B54EDA">
        <w:t>.3.1</w:t>
      </w:r>
      <w:r w:rsidRPr="00B54EDA">
        <w:tab/>
        <w:t>HO procedure from 5GS to EPS</w:t>
      </w:r>
      <w:bookmarkEnd w:id="255"/>
      <w:bookmarkEnd w:id="256"/>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75pt;height:346.5pt" o:ole="">
            <v:imagedata r:id="rId36" o:title=""/>
          </v:shape>
          <o:OLEObject Type="Embed" ProgID="Visio.Drawing.11" ShapeID="_x0000_i1039" DrawAspect="Content" ObjectID="_1786850348" r:id="rId37"/>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257" w:name="_Toc175746480"/>
      <w:bookmarkStart w:id="258" w:name="_Toc168722908"/>
      <w:r w:rsidRPr="0050604D">
        <w:t>6.</w:t>
      </w:r>
      <w:r w:rsidR="00C753AD" w:rsidRPr="0050604D">
        <w:t>6</w:t>
      </w:r>
      <w:r w:rsidRPr="0050604D">
        <w:t>.3.2</w:t>
      </w:r>
      <w:r w:rsidRPr="0050604D">
        <w:tab/>
        <w:t>HO procedure from EPS to 5GS</w:t>
      </w:r>
      <w:bookmarkEnd w:id="257"/>
      <w:bookmarkEnd w:id="258"/>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pt;height:275.25pt" o:ole="">
            <v:imagedata r:id="rId38" o:title=""/>
          </v:shape>
          <o:OLEObject Type="Embed" ProgID="Visio.Drawing.15" ShapeID="_x0000_i1040" DrawAspect="Content" ObjectID="_1786850349" r:id="rId39"/>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259" w:name="_Toc175746481"/>
      <w:bookmarkStart w:id="260" w:name="_Toc168722909"/>
      <w:r w:rsidRPr="0050604D">
        <w:t>6.</w:t>
      </w:r>
      <w:r w:rsidR="00C753AD" w:rsidRPr="0050604D">
        <w:t>6</w:t>
      </w:r>
      <w:r w:rsidRPr="0050604D">
        <w:t>.4</w:t>
      </w:r>
      <w:r w:rsidRPr="0050604D">
        <w:tab/>
        <w:t>Impacts on services, entities, and interfaces</w:t>
      </w:r>
      <w:bookmarkEnd w:id="259"/>
      <w:bookmarkEnd w:id="260"/>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61" w:name="_Toc157760687"/>
      <w:bookmarkStart w:id="262" w:name="_Toc175746482"/>
      <w:bookmarkStart w:id="263" w:name="_Toc168722910"/>
      <w:r w:rsidRPr="0050604D">
        <w:t>6.7</w:t>
      </w:r>
      <w:r w:rsidRPr="0050604D">
        <w:rPr>
          <w:rFonts w:hint="eastAsia"/>
        </w:rPr>
        <w:tab/>
      </w:r>
      <w:r w:rsidRPr="0050604D">
        <w:t>Solution</w:t>
      </w:r>
      <w:r w:rsidRPr="0050604D">
        <w:rPr>
          <w:rFonts w:hint="eastAsia"/>
        </w:rPr>
        <w:t xml:space="preserve"> #</w:t>
      </w:r>
      <w:r w:rsidRPr="0050604D">
        <w:t xml:space="preserve">7: </w:t>
      </w:r>
      <w:bookmarkEnd w:id="261"/>
      <w:r w:rsidRPr="0050604D">
        <w:t>Reusing the existing mechanism for UE configuration and idle mobility</w:t>
      </w:r>
      <w:bookmarkEnd w:id="262"/>
      <w:bookmarkEnd w:id="263"/>
    </w:p>
    <w:p w14:paraId="2F84380A" w14:textId="2E69854C" w:rsidR="004042EE" w:rsidRPr="0050604D" w:rsidRDefault="004042EE" w:rsidP="0050604D">
      <w:pPr>
        <w:pStyle w:val="Heading3"/>
      </w:pPr>
      <w:bookmarkStart w:id="264" w:name="_Toc157760688"/>
      <w:bookmarkStart w:id="265" w:name="_Toc175746483"/>
      <w:bookmarkStart w:id="266" w:name="_Toc168722911"/>
      <w:r w:rsidRPr="0050604D">
        <w:t>6.7.1</w:t>
      </w:r>
      <w:r w:rsidRPr="0050604D">
        <w:rPr>
          <w:rFonts w:hint="eastAsia"/>
        </w:rPr>
        <w:tab/>
        <w:t>Description</w:t>
      </w:r>
      <w:bookmarkEnd w:id="264"/>
      <w:bookmarkEnd w:id="265"/>
      <w:bookmarkEnd w:id="266"/>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During the idle mobility from 4G to 5G femto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267" w:name="_Toc157760689"/>
      <w:bookmarkStart w:id="268" w:name="_Toc175746484"/>
      <w:bookmarkStart w:id="269" w:name="_Toc168722912"/>
      <w:r w:rsidRPr="009B0876">
        <w:t>6.</w:t>
      </w:r>
      <w:r>
        <w:t>7</w:t>
      </w:r>
      <w:r w:rsidRPr="009B0876">
        <w:t>.2</w:t>
      </w:r>
      <w:r w:rsidRPr="009B0876">
        <w:tab/>
        <w:t>Procedures</w:t>
      </w:r>
      <w:bookmarkEnd w:id="267"/>
      <w:bookmarkEnd w:id="268"/>
      <w:bookmarkEnd w:id="26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70" w:name="_Toc157760690"/>
      <w:bookmarkStart w:id="271" w:name="_Toc175746485"/>
      <w:bookmarkStart w:id="272" w:name="_Toc168722913"/>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70"/>
      <w:bookmarkEnd w:id="271"/>
      <w:bookmarkEnd w:id="272"/>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73" w:name="_Toc175746486"/>
      <w:bookmarkStart w:id="274" w:name="_Toc168722914"/>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73"/>
      <w:bookmarkEnd w:id="274"/>
    </w:p>
    <w:p w14:paraId="0D0A2DA4" w14:textId="3969F1F1" w:rsidR="00D84809" w:rsidRPr="00F0714E" w:rsidRDefault="00D84809" w:rsidP="0050604D">
      <w:pPr>
        <w:pStyle w:val="Heading3"/>
      </w:pPr>
      <w:bookmarkStart w:id="275" w:name="_Toc175746487"/>
      <w:bookmarkStart w:id="276" w:name="_Toc168722915"/>
      <w:r w:rsidRPr="00F0714E">
        <w:t>6.</w:t>
      </w:r>
      <w:r>
        <w:t>8</w:t>
      </w:r>
      <w:r w:rsidRPr="00F0714E">
        <w:t>.1</w:t>
      </w:r>
      <w:r w:rsidRPr="00F0714E">
        <w:rPr>
          <w:rFonts w:hint="eastAsia"/>
        </w:rPr>
        <w:tab/>
        <w:t>Description</w:t>
      </w:r>
      <w:bookmarkEnd w:id="275"/>
      <w:bookmarkEnd w:id="276"/>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277" w:name="_Toc175746488"/>
      <w:bookmarkStart w:id="278" w:name="_Toc168722916"/>
      <w:r w:rsidRPr="00F0714E">
        <w:t>6.</w:t>
      </w:r>
      <w:r>
        <w:t>8</w:t>
      </w:r>
      <w:r w:rsidRPr="00F0714E">
        <w:t>.2</w:t>
      </w:r>
      <w:r w:rsidRPr="00F0714E">
        <w:tab/>
        <w:t>Procedures</w:t>
      </w:r>
      <w:bookmarkEnd w:id="277"/>
      <w:bookmarkEnd w:id="278"/>
    </w:p>
    <w:p w14:paraId="239862AA" w14:textId="4F6F41A8" w:rsidR="00D84809" w:rsidRDefault="00D84809" w:rsidP="0050604D">
      <w:pPr>
        <w:pStyle w:val="Heading4"/>
      </w:pPr>
      <w:bookmarkStart w:id="279" w:name="_Toc175746489"/>
      <w:bookmarkStart w:id="280" w:name="_Toc168722917"/>
      <w:r>
        <w:t>6.8.3.1</w:t>
      </w:r>
      <w:r>
        <w:tab/>
        <w:t>HO from 5GS to EPS</w:t>
      </w:r>
      <w:bookmarkEnd w:id="279"/>
      <w:bookmarkEnd w:id="280"/>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5pt;height:347.25pt;mso-width-percent:0;mso-height-percent:0;mso-width-percent:0;mso-height-percent:0" o:ole="">
            <v:imagedata r:id="rId36" o:title=""/>
          </v:shape>
          <o:OLEObject Type="Embed" ProgID="Visio.Drawing.11" ShapeID="_x0000_i1041" DrawAspect="Content" ObjectID="_1786850350" r:id="rId40"/>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81" w:name="_Toc175746490"/>
      <w:bookmarkStart w:id="282" w:name="_Toc168722918"/>
      <w:r>
        <w:t>6.8.3.2</w:t>
      </w:r>
      <w:r>
        <w:tab/>
        <w:t>HO from EPS to 5GS</w:t>
      </w:r>
      <w:bookmarkEnd w:id="281"/>
      <w:bookmarkEnd w:id="282"/>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83" w:name="_Toc175746491"/>
      <w:bookmarkStart w:id="284" w:name="_Toc168722919"/>
      <w:r w:rsidRPr="005712C9">
        <w:t>6.8.3</w:t>
      </w:r>
      <w:r w:rsidRPr="005712C9">
        <w:tab/>
        <w:t>Impacts on services, entities and interfaces</w:t>
      </w:r>
      <w:bookmarkEnd w:id="283"/>
      <w:bookmarkEnd w:id="284"/>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85" w:name="_Toc157534623"/>
      <w:bookmarkStart w:id="286" w:name="_Toc157747894"/>
      <w:bookmarkStart w:id="287" w:name="_Toc175746492"/>
      <w:bookmarkStart w:id="288" w:name="_Toc168722920"/>
      <w:r w:rsidRPr="005712C9">
        <w:t>6.9</w:t>
      </w:r>
      <w:r w:rsidRPr="005712C9">
        <w:tab/>
        <w:t xml:space="preserve">Solution #9: </w:t>
      </w:r>
      <w:bookmarkEnd w:id="285"/>
      <w:bookmarkEnd w:id="286"/>
      <w:r w:rsidRPr="005712C9">
        <w:t>Solution for mobility between CAG and CSG cells</w:t>
      </w:r>
      <w:bookmarkEnd w:id="287"/>
      <w:bookmarkEnd w:id="288"/>
    </w:p>
    <w:p w14:paraId="5CD1B7D3" w14:textId="6B57AB54" w:rsidR="007E1CB0" w:rsidRPr="005712C9" w:rsidRDefault="007E1CB0" w:rsidP="007E1CB0">
      <w:pPr>
        <w:pStyle w:val="Heading3"/>
      </w:pPr>
      <w:bookmarkStart w:id="289" w:name="_Toc157534624"/>
      <w:bookmarkStart w:id="290" w:name="_Toc157747895"/>
      <w:bookmarkStart w:id="291" w:name="_Toc175746493"/>
      <w:bookmarkStart w:id="292" w:name="_Toc168722921"/>
      <w:r w:rsidRPr="005712C9">
        <w:t>6.9.1</w:t>
      </w:r>
      <w:r w:rsidRPr="005712C9">
        <w:tab/>
        <w:t>Description</w:t>
      </w:r>
      <w:bookmarkEnd w:id="289"/>
      <w:bookmarkEnd w:id="290"/>
      <w:bookmarkEnd w:id="291"/>
      <w:bookmarkEnd w:id="292"/>
    </w:p>
    <w:p w14:paraId="50FA800D" w14:textId="77777777" w:rsidR="005712C9" w:rsidRDefault="005712C9" w:rsidP="005712C9">
      <w:bookmarkStart w:id="293"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94" w:name="_Toc157747896"/>
      <w:bookmarkStart w:id="295" w:name="_Toc175746494"/>
      <w:bookmarkStart w:id="296" w:name="_Toc168722922"/>
      <w:r w:rsidRPr="00A70BF0">
        <w:lastRenderedPageBreak/>
        <w:t>6.</w:t>
      </w:r>
      <w:r>
        <w:t>9</w:t>
      </w:r>
      <w:r w:rsidRPr="00A70BF0">
        <w:t>.2</w:t>
      </w:r>
      <w:r w:rsidRPr="00A70BF0">
        <w:tab/>
        <w:t>Procedures</w:t>
      </w:r>
      <w:bookmarkEnd w:id="293"/>
      <w:bookmarkEnd w:id="294"/>
      <w:bookmarkEnd w:id="295"/>
      <w:bookmarkEnd w:id="296"/>
    </w:p>
    <w:bookmarkStart w:id="297" w:name="_MON_1684549432"/>
    <w:bookmarkEnd w:id="297"/>
    <w:p w14:paraId="1DCEFE15" w14:textId="30EB012B" w:rsidR="005712C9" w:rsidRDefault="005712C9" w:rsidP="00C76F30">
      <w:pPr>
        <w:pStyle w:val="TH"/>
      </w:pPr>
      <w:r>
        <w:object w:dxaOrig="8506" w:dyaOrig="5504" w14:anchorId="5F0D56FD">
          <v:shape id="_x0000_i1042" type="#_x0000_t75" style="width:425.25pt;height:273pt" o:ole="">
            <v:imagedata r:id="rId41" o:title=""/>
          </v:shape>
          <o:OLEObject Type="Embed" ProgID="Word.Picture.8" ShapeID="_x0000_i1042" DrawAspect="Content" ObjectID="_1786850351" r:id="rId42"/>
        </w:object>
      </w:r>
    </w:p>
    <w:p w14:paraId="3FAE6BC4" w14:textId="3D482810" w:rsidR="007E1CB0" w:rsidRPr="005712C9" w:rsidRDefault="007E1CB0" w:rsidP="007E1CB0">
      <w:pPr>
        <w:pStyle w:val="TF"/>
        <w:rPr>
          <w:rFonts w:eastAsiaTheme="minorEastAsia"/>
        </w:rPr>
      </w:pPr>
      <w:bookmarkStart w:id="298" w:name="_Toc157534626"/>
      <w:bookmarkStart w:id="29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300" w:name="_Toc175746495"/>
      <w:bookmarkStart w:id="301" w:name="_Toc168722923"/>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98"/>
      <w:bookmarkEnd w:id="299"/>
      <w:bookmarkEnd w:id="300"/>
      <w:bookmarkEnd w:id="301"/>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302" w:name="_Toc175746496"/>
      <w:bookmarkStart w:id="303" w:name="_Toc168722924"/>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302"/>
      <w:bookmarkEnd w:id="303"/>
    </w:p>
    <w:p w14:paraId="062344E7" w14:textId="2DCBD50E" w:rsidR="000C29C5" w:rsidRPr="008C4BB8" w:rsidRDefault="000C29C5" w:rsidP="00834320">
      <w:pPr>
        <w:pStyle w:val="Heading3"/>
        <w:rPr>
          <w:rFonts w:eastAsia="DengXian"/>
        </w:rPr>
      </w:pPr>
      <w:bookmarkStart w:id="304" w:name="_Toc175746497"/>
      <w:bookmarkStart w:id="305" w:name="_Toc168722925"/>
      <w:r w:rsidRPr="00834320">
        <w:rPr>
          <w:rFonts w:eastAsia="DengXian"/>
        </w:rPr>
        <w:t>6.10.1</w:t>
      </w:r>
      <w:r w:rsidRPr="00834320">
        <w:tab/>
      </w:r>
      <w:r w:rsidRPr="00834320">
        <w:rPr>
          <w:rFonts w:eastAsia="DengXian"/>
        </w:rPr>
        <w:t>Description</w:t>
      </w:r>
      <w:bookmarkEnd w:id="304"/>
      <w:bookmarkEnd w:id="305"/>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306" w:name="_Toc175746498"/>
      <w:bookmarkStart w:id="307" w:name="_Toc168722926"/>
      <w:r w:rsidRPr="008C4BB8">
        <w:rPr>
          <w:rFonts w:eastAsia="DengXian"/>
        </w:rPr>
        <w:lastRenderedPageBreak/>
        <w:t>6.10.2</w:t>
      </w:r>
      <w:r w:rsidRPr="008C4BB8">
        <w:tab/>
      </w:r>
      <w:r w:rsidRPr="008C4BB8">
        <w:rPr>
          <w:rFonts w:eastAsia="DengXian"/>
        </w:rPr>
        <w:t>Procedures</w:t>
      </w:r>
      <w:bookmarkEnd w:id="306"/>
      <w:bookmarkEnd w:id="307"/>
    </w:p>
    <w:p w14:paraId="1BDC8A28" w14:textId="5D47AA46" w:rsidR="000C29C5" w:rsidRPr="008C4BB8" w:rsidRDefault="000C29C5" w:rsidP="000C29C5">
      <w:pPr>
        <w:pStyle w:val="Heading4"/>
      </w:pPr>
      <w:bookmarkStart w:id="308" w:name="_Toc175746499"/>
      <w:bookmarkStart w:id="309" w:name="_Toc168722927"/>
      <w:r w:rsidRPr="008C4BB8">
        <w:t>6.10.2.1</w:t>
      </w:r>
      <w:r w:rsidR="001D2012" w:rsidRPr="008C4BB8">
        <w:tab/>
      </w:r>
      <w:r w:rsidRPr="008C4BB8">
        <w:t>5GS to EPS Idle Mode Mobility</w:t>
      </w:r>
      <w:bookmarkEnd w:id="308"/>
      <w:bookmarkEnd w:id="309"/>
    </w:p>
    <w:p w14:paraId="76ACDEB8" w14:textId="77777777" w:rsidR="000C29C5" w:rsidRDefault="000C29C5" w:rsidP="008C4BB8">
      <w:pPr>
        <w:pStyle w:val="TH"/>
        <w:rPr>
          <w:rFonts w:eastAsia="DengXian"/>
        </w:rPr>
      </w:pPr>
      <w:r>
        <w:object w:dxaOrig="11025" w:dyaOrig="7500" w14:anchorId="4F923C9B">
          <v:shape id="_x0000_i1043" type="#_x0000_t75" style="width:480.75pt;height:247.5pt" o:ole="">
            <v:imagedata r:id="rId43" o:title="" cropbottom="15949f"/>
          </v:shape>
          <o:OLEObject Type="Embed" ProgID="Visio.Drawing.15" ShapeID="_x0000_i1043" DrawAspect="Content" ObjectID="_1786850352" r:id="rId44"/>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310" w:name="_Toc175746500"/>
      <w:bookmarkStart w:id="311" w:name="_Toc168722928"/>
      <w:r w:rsidRPr="008C4BB8">
        <w:t>6.10.2.2</w:t>
      </w:r>
      <w:r w:rsidR="001D2012" w:rsidRPr="008C4BB8">
        <w:tab/>
      </w:r>
      <w:r w:rsidRPr="008C4BB8">
        <w:t>EPS to 5GS Idle Mode Mobility</w:t>
      </w:r>
      <w:bookmarkEnd w:id="310"/>
      <w:bookmarkEnd w:id="311"/>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312" w:name="_Toc175746501"/>
      <w:bookmarkStart w:id="313" w:name="_Toc168722929"/>
      <w:r w:rsidRPr="008C4BB8">
        <w:rPr>
          <w:rFonts w:eastAsia="DengXian"/>
        </w:rPr>
        <w:t>6.10.3</w:t>
      </w:r>
      <w:r w:rsidRPr="008C4BB8">
        <w:rPr>
          <w:rFonts w:eastAsia="DengXian"/>
        </w:rPr>
        <w:tab/>
        <w:t>Impacts on services, entities and interfaces</w:t>
      </w:r>
      <w:bookmarkEnd w:id="312"/>
      <w:bookmarkEnd w:id="313"/>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314" w:name="_Toc175746502"/>
      <w:bookmarkStart w:id="315" w:name="_Toc168722930"/>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314"/>
      <w:bookmarkEnd w:id="315"/>
    </w:p>
    <w:p w14:paraId="5CB115F6" w14:textId="6A0E6302" w:rsidR="00AA49DB" w:rsidRPr="008C4BB8" w:rsidRDefault="00AA49DB" w:rsidP="00834320">
      <w:pPr>
        <w:pStyle w:val="Heading3"/>
        <w:rPr>
          <w:rFonts w:eastAsia="DengXian"/>
        </w:rPr>
      </w:pPr>
      <w:bookmarkStart w:id="316" w:name="_Toc175746503"/>
      <w:bookmarkStart w:id="317" w:name="_Toc168722931"/>
      <w:r w:rsidRPr="00834320">
        <w:rPr>
          <w:rFonts w:eastAsia="DengXian"/>
        </w:rPr>
        <w:t>6.11.1</w:t>
      </w:r>
      <w:r w:rsidRPr="00834320">
        <w:tab/>
      </w:r>
      <w:r w:rsidRPr="00834320">
        <w:rPr>
          <w:rFonts w:eastAsia="DengXian"/>
        </w:rPr>
        <w:t>Description</w:t>
      </w:r>
      <w:bookmarkEnd w:id="316"/>
      <w:bookmarkEnd w:id="317"/>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318" w:name="_Toc175746504"/>
      <w:bookmarkStart w:id="319" w:name="_Toc168722932"/>
      <w:r w:rsidRPr="008C4BB8">
        <w:rPr>
          <w:rFonts w:eastAsia="DengXian"/>
        </w:rPr>
        <w:t>6.11.2</w:t>
      </w:r>
      <w:r w:rsidRPr="008C4BB8">
        <w:tab/>
      </w:r>
      <w:r w:rsidRPr="008C4BB8">
        <w:rPr>
          <w:rFonts w:eastAsia="DengXian"/>
        </w:rPr>
        <w:t>Procedures</w:t>
      </w:r>
      <w:bookmarkEnd w:id="318"/>
      <w:bookmarkEnd w:id="319"/>
    </w:p>
    <w:p w14:paraId="70CBB79A" w14:textId="4AE1714F" w:rsidR="00AA49DB" w:rsidRPr="008C4BB8" w:rsidRDefault="00AA49DB" w:rsidP="00AA49DB">
      <w:pPr>
        <w:pStyle w:val="Heading4"/>
      </w:pPr>
      <w:bookmarkStart w:id="320" w:name="_Toc175746505"/>
      <w:bookmarkStart w:id="321" w:name="_Toc168722933"/>
      <w:r w:rsidRPr="008C4BB8">
        <w:t>6.11.2.1</w:t>
      </w:r>
      <w:r w:rsidR="001D2012" w:rsidRPr="008C4BB8">
        <w:tab/>
      </w:r>
      <w:r w:rsidRPr="008C4BB8">
        <w:t>5GS to EPS Handover</w:t>
      </w:r>
      <w:bookmarkEnd w:id="320"/>
      <w:bookmarkEnd w:id="321"/>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322" w:name="_Toc175746506"/>
      <w:bookmarkStart w:id="323" w:name="_Toc168722934"/>
      <w:r w:rsidRPr="008C4BB8">
        <w:t>6.11.2.2</w:t>
      </w:r>
      <w:r w:rsidR="001D2012" w:rsidRPr="008C4BB8">
        <w:tab/>
      </w:r>
      <w:r w:rsidRPr="008C4BB8">
        <w:t>EPS to 5GS Handover</w:t>
      </w:r>
      <w:bookmarkEnd w:id="322"/>
      <w:bookmarkEnd w:id="323"/>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324" w:name="_Toc175746507"/>
      <w:bookmarkStart w:id="325" w:name="_Toc168722935"/>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324"/>
      <w:bookmarkEnd w:id="325"/>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326" w:name="_Toc175746508"/>
      <w:bookmarkStart w:id="327" w:name="_Toc168722936"/>
      <w:r w:rsidRPr="00822E86">
        <w:rPr>
          <w:lang w:eastAsia="zh-CN"/>
        </w:rPr>
        <w:t>7</w:t>
      </w:r>
      <w:r w:rsidRPr="00822E86">
        <w:rPr>
          <w:lang w:eastAsia="zh-CN"/>
        </w:rPr>
        <w:tab/>
        <w:t>Overall Evaluation</w:t>
      </w:r>
      <w:bookmarkEnd w:id="220"/>
      <w:bookmarkEnd w:id="221"/>
      <w:bookmarkEnd w:id="222"/>
      <w:bookmarkEnd w:id="223"/>
      <w:bookmarkEnd w:id="224"/>
      <w:bookmarkEnd w:id="326"/>
      <w:bookmarkEnd w:id="327"/>
    </w:p>
    <w:p w14:paraId="34A1A1C2" w14:textId="3FD11958" w:rsidR="00A11520" w:rsidRPr="00822E86" w:rsidRDefault="00481438" w:rsidP="00481438">
      <w:pPr>
        <w:pStyle w:val="EditorsNote"/>
        <w:rPr>
          <w:rFonts w:eastAsia="DengXian"/>
          <w:lang w:eastAsia="zh-CN"/>
        </w:rPr>
      </w:pPr>
      <w:bookmarkStart w:id="328" w:name="_Toc92875666"/>
      <w:bookmarkStart w:id="329"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330" w:name="_Toc101421781"/>
      <w:bookmarkStart w:id="331" w:name="_Toc113115786"/>
      <w:bookmarkStart w:id="332" w:name="_Toc113359548"/>
      <w:bookmarkStart w:id="333" w:name="_Toc117522060"/>
      <w:bookmarkStart w:id="334" w:name="_Toc122507458"/>
      <w:bookmarkStart w:id="335" w:name="_Toc175746509"/>
      <w:bookmarkStart w:id="336" w:name="_Toc168722937"/>
      <w:r w:rsidRPr="005712C9">
        <w:t>7.1</w:t>
      </w:r>
      <w:r w:rsidRPr="005712C9">
        <w:tab/>
      </w:r>
      <w:bookmarkEnd w:id="330"/>
      <w:r w:rsidRPr="005712C9">
        <w:t xml:space="preserve">Key Issue #2: </w:t>
      </w:r>
      <w:bookmarkEnd w:id="331"/>
      <w:bookmarkEnd w:id="332"/>
      <w:bookmarkEnd w:id="333"/>
      <w:bookmarkEnd w:id="334"/>
      <w:r w:rsidRPr="005712C9">
        <w:t>Enabling provisioning of subscribers allowed to access CAG cell and managing access control by the CAG owner or an authorized administrator</w:t>
      </w:r>
      <w:bookmarkEnd w:id="335"/>
      <w:bookmarkEnd w:id="336"/>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337" w:name="_Toc175746510"/>
      <w:bookmarkStart w:id="338" w:name="_Toc168722938"/>
      <w:r w:rsidRPr="00834320">
        <w:t>8</w:t>
      </w:r>
      <w:r w:rsidRPr="00834320">
        <w:tab/>
        <w:t>Conclusions</w:t>
      </w:r>
      <w:bookmarkEnd w:id="225"/>
      <w:bookmarkEnd w:id="226"/>
      <w:bookmarkEnd w:id="227"/>
      <w:bookmarkEnd w:id="228"/>
      <w:bookmarkEnd w:id="328"/>
      <w:bookmarkEnd w:id="329"/>
      <w:bookmarkEnd w:id="337"/>
      <w:bookmarkEnd w:id="338"/>
    </w:p>
    <w:p w14:paraId="4137814F" w14:textId="68DEBA6B" w:rsidR="00F30A77" w:rsidRPr="00834320" w:rsidRDefault="00F30A77" w:rsidP="005712C9">
      <w:pPr>
        <w:pStyle w:val="Heading2"/>
      </w:pPr>
      <w:bookmarkStart w:id="339" w:name="_Toc175746511"/>
      <w:bookmarkStart w:id="340" w:name="_Toc168722939"/>
      <w:r w:rsidRPr="00834320">
        <w:t>8.1</w:t>
      </w:r>
      <w:r w:rsidRPr="00834320">
        <w:tab/>
        <w:t>Key Issue #2: Enabling provisioning of subscribers allowed to access CAG cell and managing access control by the CAG owner or an authorized administrator</w:t>
      </w:r>
      <w:bookmarkEnd w:id="339"/>
      <w:bookmarkEnd w:id="340"/>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The NEF API, i.e. Parameter Provisioning specified in the clause 4.15.6 of TS 23.502 [3]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7AC793BF" w14:textId="003C44A3" w:rsidR="00377656" w:rsidRPr="005712C9" w:rsidRDefault="00377656" w:rsidP="00377656">
      <w:pPr>
        <w:pStyle w:val="Heading2"/>
        <w:rPr>
          <w:ins w:id="341" w:author="Diff_v100-200" w:date="2024-08-28T14:22:00Z"/>
        </w:rPr>
      </w:pPr>
      <w:bookmarkStart w:id="342" w:name="_Toc175746512"/>
      <w:ins w:id="343" w:author="Diff_v100-200" w:date="2024-08-28T14:22:00Z">
        <w:r>
          <w:lastRenderedPageBreak/>
          <w:t>8</w:t>
        </w:r>
        <w:r w:rsidRPr="005712C9">
          <w:t>.</w:t>
        </w:r>
        <w:r>
          <w:t>2</w:t>
        </w:r>
        <w:r w:rsidRPr="005712C9">
          <w:tab/>
          <w:t>Key Issue #</w:t>
        </w:r>
        <w:r>
          <w:t>1</w:t>
        </w:r>
        <w:r w:rsidRPr="005712C9">
          <w:t xml:space="preserve">: </w:t>
        </w:r>
        <w:r>
          <w:rPr>
            <w:lang w:eastAsia="ko-KR"/>
          </w:rPr>
          <w:t xml:space="preserve">Support of UE move between CAG cell </w:t>
        </w:r>
        <w:r w:rsidRPr="007C0788">
          <w:rPr>
            <w:lang w:eastAsia="ko-KR"/>
          </w:rPr>
          <w:t>of 5G Femto</w:t>
        </w:r>
        <w:r>
          <w:rPr>
            <w:lang w:eastAsia="ko-KR"/>
          </w:rPr>
          <w:t xml:space="preserve"> and CSG cell</w:t>
        </w:r>
        <w:bookmarkEnd w:id="342"/>
      </w:ins>
    </w:p>
    <w:p w14:paraId="557BF73A" w14:textId="77777777" w:rsidR="00377656" w:rsidRPr="00747DD7" w:rsidRDefault="00377656" w:rsidP="00377656">
      <w:pPr>
        <w:rPr>
          <w:ins w:id="344" w:author="Diff_v100-200" w:date="2024-08-28T14:22:00Z"/>
          <w:rFonts w:eastAsiaTheme="minorEastAsia"/>
          <w:lang w:eastAsia="zh-CN"/>
        </w:rPr>
      </w:pPr>
      <w:ins w:id="345" w:author="Diff_v100-200" w:date="2024-08-28T14:22:00Z">
        <w:r>
          <w:rPr>
            <w:rFonts w:eastAsiaTheme="minorEastAsia"/>
            <w:lang w:eastAsia="zh-CN"/>
          </w:rPr>
          <w:t>I</w:t>
        </w:r>
        <w:r w:rsidRPr="002525C4">
          <w:rPr>
            <w:rFonts w:eastAsiaTheme="minorEastAsia"/>
            <w:lang w:eastAsia="zh-CN"/>
          </w:rPr>
          <w:t xml:space="preserve">t is concluded </w:t>
        </w:r>
        <w:r>
          <w:rPr>
            <w:rFonts w:eastAsiaTheme="minorEastAsia"/>
            <w:lang w:eastAsia="zh-CN"/>
          </w:rPr>
          <w:t>that:</w:t>
        </w:r>
      </w:ins>
    </w:p>
    <w:p w14:paraId="0FC85B31" w14:textId="77777777" w:rsidR="00377656" w:rsidRPr="00747DD7" w:rsidRDefault="00377656" w:rsidP="00377656">
      <w:pPr>
        <w:pStyle w:val="B1"/>
        <w:rPr>
          <w:ins w:id="346" w:author="Diff_v100-200" w:date="2024-08-28T14:22:00Z"/>
        </w:rPr>
      </w:pPr>
      <w:ins w:id="347" w:author="Diff_v100-200" w:date="2024-08-28T14:22:00Z">
        <w:r>
          <w:t>-</w:t>
        </w:r>
        <w:r>
          <w:tab/>
          <w:t>No normative work will be done in this release.</w:t>
        </w:r>
      </w:ins>
    </w:p>
    <w:p w14:paraId="03EA8CDD" w14:textId="2634C17C" w:rsidR="00080512" w:rsidRPr="00822E86" w:rsidRDefault="00080512" w:rsidP="00554AE4">
      <w:pPr>
        <w:pStyle w:val="Heading9"/>
      </w:pPr>
      <w:r w:rsidRPr="00822E86">
        <w:br w:type="page"/>
      </w:r>
      <w:bookmarkStart w:id="348" w:name="_Toc153792593"/>
      <w:bookmarkStart w:id="349" w:name="_Toc153792678"/>
      <w:bookmarkStart w:id="350" w:name="_Toc175746513"/>
      <w:bookmarkStart w:id="351" w:name="_Toc168722940"/>
      <w:r w:rsidRPr="00822E86">
        <w:lastRenderedPageBreak/>
        <w:t xml:space="preserve">Annex </w:t>
      </w:r>
      <w:r w:rsidR="00711E13">
        <w:t>A</w:t>
      </w:r>
      <w:r w:rsidRPr="00822E86">
        <w:t>:</w:t>
      </w:r>
      <w:r w:rsidRPr="00822E86">
        <w:br/>
        <w:t>Change history</w:t>
      </w:r>
      <w:bookmarkEnd w:id="348"/>
      <w:bookmarkEnd w:id="349"/>
      <w:bookmarkEnd w:id="350"/>
      <w:bookmarkEnd w:id="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352" w:name="historyclause"/>
            <w:bookmarkEnd w:id="352"/>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000000" w:rsidP="00834320">
            <w:pPr>
              <w:pStyle w:val="TAL"/>
              <w:rPr>
                <w:sz w:val="16"/>
                <w:szCs w:val="16"/>
              </w:rPr>
            </w:pPr>
            <w:hyperlink r:id="rId45" w:history="1">
              <w:r w:rsidR="00834320"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FF11E7" w:rsidRPr="00FF11E7" w14:paraId="5EACE26A" w14:textId="77777777" w:rsidTr="00F50CB8">
        <w:tc>
          <w:tcPr>
            <w:tcW w:w="800" w:type="dxa"/>
            <w:shd w:val="solid" w:color="FFFFFF" w:fill="auto"/>
          </w:tcPr>
          <w:p w14:paraId="1FE737F2" w14:textId="3CE33E08" w:rsidR="000F6A31" w:rsidRPr="00FF11E7" w:rsidRDefault="000F6A31" w:rsidP="000F6A31">
            <w:pPr>
              <w:pStyle w:val="TAL"/>
              <w:rPr>
                <w:color w:val="0000FF"/>
                <w:sz w:val="16"/>
                <w:szCs w:val="16"/>
              </w:rPr>
            </w:pPr>
            <w:r w:rsidRPr="00FF11E7">
              <w:rPr>
                <w:color w:val="0000FF"/>
                <w:sz w:val="16"/>
                <w:szCs w:val="16"/>
              </w:rPr>
              <w:t>2024-06</w:t>
            </w:r>
          </w:p>
        </w:tc>
        <w:tc>
          <w:tcPr>
            <w:tcW w:w="800" w:type="dxa"/>
            <w:shd w:val="solid" w:color="FFFFFF" w:fill="auto"/>
          </w:tcPr>
          <w:p w14:paraId="0459F6E4" w14:textId="2D175742" w:rsidR="000F6A31" w:rsidRPr="00FF11E7" w:rsidRDefault="000F6A31" w:rsidP="000F6A31">
            <w:pPr>
              <w:pStyle w:val="TAL"/>
              <w:rPr>
                <w:color w:val="0000FF"/>
                <w:sz w:val="16"/>
                <w:szCs w:val="16"/>
              </w:rPr>
            </w:pPr>
            <w:r w:rsidRPr="00FF11E7">
              <w:rPr>
                <w:color w:val="0000FF"/>
                <w:sz w:val="16"/>
                <w:szCs w:val="16"/>
              </w:rPr>
              <w:t>SP#104</w:t>
            </w:r>
          </w:p>
        </w:tc>
        <w:tc>
          <w:tcPr>
            <w:tcW w:w="1094" w:type="dxa"/>
            <w:shd w:val="solid" w:color="FFFFFF" w:fill="auto"/>
          </w:tcPr>
          <w:p w14:paraId="0A61473F" w14:textId="6B2D0840" w:rsidR="000F6A31" w:rsidRPr="00FF11E7" w:rsidRDefault="000F6A31" w:rsidP="000F6A31">
            <w:pPr>
              <w:pStyle w:val="TAL"/>
              <w:rPr>
                <w:color w:val="0000FF"/>
                <w:sz w:val="16"/>
                <w:szCs w:val="16"/>
              </w:rPr>
            </w:pPr>
            <w:r w:rsidRPr="00FF11E7">
              <w:rPr>
                <w:color w:val="0000FF"/>
                <w:sz w:val="16"/>
                <w:szCs w:val="16"/>
              </w:rPr>
              <w:t>SP-240615</w:t>
            </w:r>
          </w:p>
        </w:tc>
        <w:tc>
          <w:tcPr>
            <w:tcW w:w="425" w:type="dxa"/>
            <w:shd w:val="solid" w:color="FFFFFF" w:fill="auto"/>
          </w:tcPr>
          <w:p w14:paraId="50F6FB20" w14:textId="74508A4B"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2E0CE027" w14:textId="50D653FC"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3F0016BA" w14:textId="4960C463" w:rsidR="000F6A31" w:rsidRPr="00FF11E7" w:rsidRDefault="000F6A31" w:rsidP="000F6A31">
            <w:pPr>
              <w:pStyle w:val="TAC"/>
              <w:rPr>
                <w:color w:val="0000FF"/>
                <w:sz w:val="16"/>
                <w:szCs w:val="16"/>
              </w:rPr>
            </w:pPr>
            <w:r w:rsidRPr="00FF11E7">
              <w:rPr>
                <w:color w:val="0000FF"/>
                <w:sz w:val="16"/>
                <w:szCs w:val="16"/>
              </w:rPr>
              <w:t>-</w:t>
            </w:r>
          </w:p>
        </w:tc>
        <w:tc>
          <w:tcPr>
            <w:tcW w:w="4962" w:type="dxa"/>
            <w:shd w:val="solid" w:color="FFFFFF" w:fill="auto"/>
          </w:tcPr>
          <w:p w14:paraId="0174C041" w14:textId="373C2C7C" w:rsidR="000F6A31" w:rsidRPr="00FF11E7" w:rsidRDefault="000F6A31" w:rsidP="000F6A31">
            <w:pPr>
              <w:pStyle w:val="TAL"/>
              <w:rPr>
                <w:color w:val="0000FF"/>
                <w:sz w:val="16"/>
                <w:szCs w:val="16"/>
              </w:rPr>
            </w:pPr>
            <w:r w:rsidRPr="00FF11E7">
              <w:rPr>
                <w:color w:val="0000FF"/>
                <w:sz w:val="16"/>
                <w:szCs w:val="16"/>
              </w:rPr>
              <w:t>MCC editorial update for presentation to TSG SA#104 for information</w:t>
            </w:r>
          </w:p>
        </w:tc>
        <w:tc>
          <w:tcPr>
            <w:tcW w:w="708" w:type="dxa"/>
            <w:shd w:val="solid" w:color="FFFFFF" w:fill="auto"/>
          </w:tcPr>
          <w:p w14:paraId="7700398E" w14:textId="06124D64" w:rsidR="000F6A31" w:rsidRPr="00FF11E7" w:rsidRDefault="000F6A31" w:rsidP="000F6A31">
            <w:pPr>
              <w:pStyle w:val="TAL"/>
              <w:rPr>
                <w:color w:val="0000FF"/>
                <w:sz w:val="16"/>
                <w:szCs w:val="16"/>
              </w:rPr>
            </w:pPr>
            <w:r w:rsidRPr="00FF11E7">
              <w:rPr>
                <w:color w:val="0000FF"/>
                <w:sz w:val="16"/>
                <w:szCs w:val="16"/>
              </w:rPr>
              <w:t>1.0.0</w:t>
            </w:r>
          </w:p>
        </w:tc>
      </w:tr>
      <w:tr w:rsidR="00377656" w:rsidRPr="005712C9" w14:paraId="52EA4592" w14:textId="77777777" w:rsidTr="00F50CB8">
        <w:trPr>
          <w:ins w:id="353" w:author="Diff_v100-200" w:date="2024-08-28T14:22:00Z"/>
        </w:trPr>
        <w:tc>
          <w:tcPr>
            <w:tcW w:w="800" w:type="dxa"/>
            <w:shd w:val="solid" w:color="FFFFFF" w:fill="auto"/>
          </w:tcPr>
          <w:p w14:paraId="685DFEC7" w14:textId="2B631DF8" w:rsidR="00377656" w:rsidRDefault="00377656" w:rsidP="00377656">
            <w:pPr>
              <w:pStyle w:val="TAL"/>
              <w:rPr>
                <w:ins w:id="354" w:author="Diff_v100-200" w:date="2024-08-28T14:22:00Z"/>
                <w:sz w:val="16"/>
                <w:szCs w:val="16"/>
              </w:rPr>
            </w:pPr>
            <w:ins w:id="355" w:author="Diff_v100-200" w:date="2024-08-28T14:22:00Z">
              <w:r>
                <w:rPr>
                  <w:sz w:val="16"/>
                  <w:szCs w:val="16"/>
                </w:rPr>
                <w:t>2024-08</w:t>
              </w:r>
            </w:ins>
          </w:p>
        </w:tc>
        <w:tc>
          <w:tcPr>
            <w:tcW w:w="800" w:type="dxa"/>
            <w:shd w:val="solid" w:color="FFFFFF" w:fill="auto"/>
          </w:tcPr>
          <w:p w14:paraId="79040A08" w14:textId="2353FD1E" w:rsidR="00377656" w:rsidRDefault="00377656" w:rsidP="00377656">
            <w:pPr>
              <w:pStyle w:val="TAL"/>
              <w:rPr>
                <w:ins w:id="356" w:author="Diff_v100-200" w:date="2024-08-28T14:22:00Z"/>
                <w:sz w:val="16"/>
                <w:szCs w:val="16"/>
              </w:rPr>
            </w:pPr>
            <w:ins w:id="357" w:author="Diff_v100-200" w:date="2024-08-28T14:22:00Z">
              <w:r w:rsidRPr="005712C9">
                <w:rPr>
                  <w:sz w:val="16"/>
                  <w:szCs w:val="16"/>
                </w:rPr>
                <w:t>SA2#16</w:t>
              </w:r>
              <w:r>
                <w:rPr>
                  <w:sz w:val="16"/>
                  <w:szCs w:val="16"/>
                </w:rPr>
                <w:t>3</w:t>
              </w:r>
            </w:ins>
          </w:p>
        </w:tc>
        <w:tc>
          <w:tcPr>
            <w:tcW w:w="1094" w:type="dxa"/>
            <w:shd w:val="solid" w:color="FFFFFF" w:fill="auto"/>
          </w:tcPr>
          <w:p w14:paraId="2B01CAC5" w14:textId="4D2829E0" w:rsidR="00377656" w:rsidRDefault="00377656" w:rsidP="00377656">
            <w:pPr>
              <w:pStyle w:val="TAL"/>
              <w:rPr>
                <w:ins w:id="358" w:author="Diff_v100-200" w:date="2024-08-28T14:22:00Z"/>
                <w:sz w:val="16"/>
                <w:szCs w:val="16"/>
              </w:rPr>
            </w:pPr>
            <w:ins w:id="359" w:author="Diff_v100-200" w:date="2024-08-28T14:22:00Z">
              <w:r w:rsidRPr="00377656">
                <w:rPr>
                  <w:sz w:val="16"/>
                  <w:szCs w:val="16"/>
                </w:rPr>
                <w:t>S2-2409517</w:t>
              </w:r>
            </w:ins>
          </w:p>
        </w:tc>
        <w:tc>
          <w:tcPr>
            <w:tcW w:w="425" w:type="dxa"/>
            <w:shd w:val="solid" w:color="FFFFFF" w:fill="auto"/>
          </w:tcPr>
          <w:p w14:paraId="7ECCB6C3" w14:textId="04AE27EE" w:rsidR="00377656" w:rsidRPr="005712C9" w:rsidRDefault="00377656" w:rsidP="00377656">
            <w:pPr>
              <w:pStyle w:val="TAC"/>
              <w:rPr>
                <w:ins w:id="360" w:author="Diff_v100-200" w:date="2024-08-28T14:22:00Z"/>
                <w:sz w:val="16"/>
                <w:szCs w:val="16"/>
              </w:rPr>
            </w:pPr>
            <w:ins w:id="361" w:author="Diff_v100-200" w:date="2024-08-28T14:22:00Z">
              <w:r w:rsidRPr="005712C9">
                <w:rPr>
                  <w:sz w:val="16"/>
                  <w:szCs w:val="16"/>
                </w:rPr>
                <w:t>-</w:t>
              </w:r>
            </w:ins>
          </w:p>
        </w:tc>
        <w:tc>
          <w:tcPr>
            <w:tcW w:w="425" w:type="dxa"/>
            <w:shd w:val="solid" w:color="FFFFFF" w:fill="auto"/>
          </w:tcPr>
          <w:p w14:paraId="0E8C56D2" w14:textId="283E9AD9" w:rsidR="00377656" w:rsidRPr="005712C9" w:rsidRDefault="00377656" w:rsidP="00377656">
            <w:pPr>
              <w:pStyle w:val="TAC"/>
              <w:rPr>
                <w:ins w:id="362" w:author="Diff_v100-200" w:date="2024-08-28T14:22:00Z"/>
                <w:sz w:val="16"/>
                <w:szCs w:val="16"/>
              </w:rPr>
            </w:pPr>
            <w:ins w:id="363" w:author="Diff_v100-200" w:date="2024-08-28T14:22:00Z">
              <w:r w:rsidRPr="005712C9">
                <w:rPr>
                  <w:sz w:val="16"/>
                  <w:szCs w:val="16"/>
                </w:rPr>
                <w:t>-</w:t>
              </w:r>
            </w:ins>
          </w:p>
        </w:tc>
        <w:tc>
          <w:tcPr>
            <w:tcW w:w="425" w:type="dxa"/>
            <w:shd w:val="solid" w:color="FFFFFF" w:fill="auto"/>
          </w:tcPr>
          <w:p w14:paraId="38EB730F" w14:textId="04C731F4" w:rsidR="00377656" w:rsidRPr="005712C9" w:rsidRDefault="00377656" w:rsidP="00377656">
            <w:pPr>
              <w:pStyle w:val="TAC"/>
              <w:rPr>
                <w:ins w:id="364" w:author="Diff_v100-200" w:date="2024-08-28T14:22:00Z"/>
                <w:sz w:val="16"/>
                <w:szCs w:val="16"/>
              </w:rPr>
            </w:pPr>
            <w:ins w:id="365" w:author="Diff_v100-200" w:date="2024-08-28T14:22:00Z">
              <w:r w:rsidRPr="005712C9">
                <w:rPr>
                  <w:sz w:val="16"/>
                  <w:szCs w:val="16"/>
                </w:rPr>
                <w:t>-</w:t>
              </w:r>
            </w:ins>
          </w:p>
        </w:tc>
        <w:tc>
          <w:tcPr>
            <w:tcW w:w="4962" w:type="dxa"/>
            <w:shd w:val="solid" w:color="FFFFFF" w:fill="auto"/>
          </w:tcPr>
          <w:p w14:paraId="3BA9C5D7" w14:textId="40927D57" w:rsidR="00377656" w:rsidRDefault="00377656" w:rsidP="00377656">
            <w:pPr>
              <w:pStyle w:val="TAL"/>
              <w:rPr>
                <w:ins w:id="366" w:author="Diff_v100-200" w:date="2024-08-28T14:22:00Z"/>
                <w:sz w:val="16"/>
                <w:szCs w:val="16"/>
              </w:rPr>
            </w:pPr>
            <w:ins w:id="367" w:author="Diff_v100-200" w:date="2024-08-28T14:22:00Z">
              <w:r w:rsidRPr="00377656">
                <w:rPr>
                  <w:sz w:val="16"/>
                  <w:szCs w:val="16"/>
                </w:rPr>
                <w:t>Conclusion on KI#1 of Femto</w:t>
              </w:r>
              <w:r w:rsidRPr="005712C9">
                <w:rPr>
                  <w:sz w:val="16"/>
                  <w:szCs w:val="16"/>
                </w:rPr>
                <w:t>.</w:t>
              </w:r>
            </w:ins>
          </w:p>
        </w:tc>
        <w:tc>
          <w:tcPr>
            <w:tcW w:w="708" w:type="dxa"/>
            <w:shd w:val="solid" w:color="FFFFFF" w:fill="auto"/>
          </w:tcPr>
          <w:p w14:paraId="7B179634" w14:textId="6FB4733F" w:rsidR="00377656" w:rsidRDefault="00377656" w:rsidP="00377656">
            <w:pPr>
              <w:pStyle w:val="TAL"/>
              <w:rPr>
                <w:ins w:id="368" w:author="Diff_v100-200" w:date="2024-08-28T14:22:00Z"/>
                <w:sz w:val="16"/>
                <w:szCs w:val="16"/>
              </w:rPr>
            </w:pPr>
            <w:ins w:id="369" w:author="Diff_v100-200" w:date="2024-08-28T14:22:00Z">
              <w:r>
                <w:rPr>
                  <w:sz w:val="16"/>
                  <w:szCs w:val="16"/>
                </w:rPr>
                <w:t>1</w:t>
              </w:r>
              <w:r w:rsidRPr="005712C9">
                <w:rPr>
                  <w:sz w:val="16"/>
                  <w:szCs w:val="16"/>
                </w:rPr>
                <w:t>.</w:t>
              </w:r>
              <w:r>
                <w:rPr>
                  <w:sz w:val="16"/>
                  <w:szCs w:val="16"/>
                </w:rPr>
                <w:t>1</w:t>
              </w:r>
              <w:r w:rsidRPr="005712C9">
                <w:rPr>
                  <w:sz w:val="16"/>
                  <w:szCs w:val="16"/>
                </w:rPr>
                <w:t>.0</w:t>
              </w:r>
            </w:ins>
          </w:p>
        </w:tc>
      </w:tr>
      <w:tr w:rsidR="00FF11E7" w:rsidRPr="005712C9" w14:paraId="52E25B58" w14:textId="77777777" w:rsidTr="00F50CB8">
        <w:trPr>
          <w:ins w:id="370" w:author="Diff_v100-200" w:date="2024-08-28T14:22:00Z"/>
        </w:trPr>
        <w:tc>
          <w:tcPr>
            <w:tcW w:w="800" w:type="dxa"/>
            <w:shd w:val="solid" w:color="FFFFFF" w:fill="auto"/>
          </w:tcPr>
          <w:p w14:paraId="211D41E9" w14:textId="636C8AB8" w:rsidR="00FF11E7" w:rsidRDefault="00FF11E7" w:rsidP="00FF11E7">
            <w:pPr>
              <w:pStyle w:val="TAL"/>
              <w:rPr>
                <w:ins w:id="371" w:author="Diff_v100-200" w:date="2024-08-28T14:22:00Z"/>
                <w:sz w:val="16"/>
                <w:szCs w:val="16"/>
              </w:rPr>
            </w:pPr>
            <w:ins w:id="372" w:author="Diff_v100-200" w:date="2024-08-28T14:22:00Z">
              <w:r w:rsidRPr="00FF11E7">
                <w:rPr>
                  <w:color w:val="0000FF"/>
                  <w:sz w:val="16"/>
                  <w:szCs w:val="16"/>
                </w:rPr>
                <w:t>2024-0</w:t>
              </w:r>
            </w:ins>
            <w:ins w:id="373" w:author="Maurice Pope" w:date="2024-09-03T06:01:00Z">
              <w:r w:rsidR="00370BA6">
                <w:rPr>
                  <w:color w:val="0000FF"/>
                  <w:sz w:val="16"/>
                  <w:szCs w:val="16"/>
                </w:rPr>
                <w:t>9</w:t>
              </w:r>
            </w:ins>
          </w:p>
        </w:tc>
        <w:tc>
          <w:tcPr>
            <w:tcW w:w="800" w:type="dxa"/>
            <w:shd w:val="solid" w:color="FFFFFF" w:fill="auto"/>
          </w:tcPr>
          <w:p w14:paraId="7A763F50" w14:textId="2AE36F93" w:rsidR="00FF11E7" w:rsidRPr="005712C9" w:rsidRDefault="00FF11E7" w:rsidP="00FF11E7">
            <w:pPr>
              <w:pStyle w:val="TAL"/>
              <w:rPr>
                <w:ins w:id="374" w:author="Diff_v100-200" w:date="2024-08-28T14:22:00Z"/>
                <w:sz w:val="16"/>
                <w:szCs w:val="16"/>
              </w:rPr>
            </w:pPr>
            <w:ins w:id="375" w:author="Diff_v100-200" w:date="2024-08-28T14:22:00Z">
              <w:r w:rsidRPr="00FF11E7">
                <w:rPr>
                  <w:color w:val="0000FF"/>
                  <w:sz w:val="16"/>
                  <w:szCs w:val="16"/>
                </w:rPr>
                <w:t>SP#10</w:t>
              </w:r>
              <w:r>
                <w:rPr>
                  <w:color w:val="0000FF"/>
                  <w:sz w:val="16"/>
                  <w:szCs w:val="16"/>
                </w:rPr>
                <w:t>5</w:t>
              </w:r>
            </w:ins>
          </w:p>
        </w:tc>
        <w:tc>
          <w:tcPr>
            <w:tcW w:w="1094" w:type="dxa"/>
            <w:shd w:val="solid" w:color="FFFFFF" w:fill="auto"/>
          </w:tcPr>
          <w:p w14:paraId="2567DEB1" w14:textId="18D81522" w:rsidR="00FF11E7" w:rsidRPr="00377656" w:rsidRDefault="00FF11E7" w:rsidP="00FF11E7">
            <w:pPr>
              <w:pStyle w:val="TAL"/>
              <w:rPr>
                <w:ins w:id="376" w:author="Diff_v100-200" w:date="2024-08-28T14:22:00Z"/>
                <w:sz w:val="16"/>
                <w:szCs w:val="16"/>
              </w:rPr>
            </w:pPr>
            <w:ins w:id="377" w:author="Diff_v100-200" w:date="2024-08-28T14:22:00Z">
              <w:r w:rsidRPr="00FF11E7">
                <w:rPr>
                  <w:color w:val="0000FF"/>
                  <w:sz w:val="16"/>
                  <w:szCs w:val="16"/>
                </w:rPr>
                <w:t>SP-24</w:t>
              </w:r>
            </w:ins>
            <w:ins w:id="378" w:author="Maurice Pope" w:date="2024-09-03T06:01:00Z">
              <w:r w:rsidR="00370BA6">
                <w:rPr>
                  <w:color w:val="0000FF"/>
                  <w:sz w:val="16"/>
                  <w:szCs w:val="16"/>
                </w:rPr>
                <w:t>1276</w:t>
              </w:r>
            </w:ins>
          </w:p>
        </w:tc>
        <w:tc>
          <w:tcPr>
            <w:tcW w:w="425" w:type="dxa"/>
            <w:shd w:val="solid" w:color="FFFFFF" w:fill="auto"/>
          </w:tcPr>
          <w:p w14:paraId="1CD7053E" w14:textId="56F1CE79" w:rsidR="00FF11E7" w:rsidRPr="005712C9" w:rsidRDefault="00FF11E7" w:rsidP="00FF11E7">
            <w:pPr>
              <w:pStyle w:val="TAC"/>
              <w:rPr>
                <w:ins w:id="379" w:author="Diff_v100-200" w:date="2024-08-28T14:22:00Z"/>
                <w:sz w:val="16"/>
                <w:szCs w:val="16"/>
              </w:rPr>
            </w:pPr>
            <w:ins w:id="380" w:author="Diff_v100-200" w:date="2024-08-28T14:22:00Z">
              <w:r w:rsidRPr="00FF11E7">
                <w:rPr>
                  <w:color w:val="0000FF"/>
                  <w:sz w:val="16"/>
                  <w:szCs w:val="16"/>
                </w:rPr>
                <w:t>-</w:t>
              </w:r>
            </w:ins>
          </w:p>
        </w:tc>
        <w:tc>
          <w:tcPr>
            <w:tcW w:w="425" w:type="dxa"/>
            <w:shd w:val="solid" w:color="FFFFFF" w:fill="auto"/>
          </w:tcPr>
          <w:p w14:paraId="7FF0E64C" w14:textId="158AD612" w:rsidR="00FF11E7" w:rsidRPr="005712C9" w:rsidRDefault="00FF11E7" w:rsidP="00FF11E7">
            <w:pPr>
              <w:pStyle w:val="TAC"/>
              <w:rPr>
                <w:ins w:id="381" w:author="Diff_v100-200" w:date="2024-08-28T14:22:00Z"/>
                <w:sz w:val="16"/>
                <w:szCs w:val="16"/>
              </w:rPr>
            </w:pPr>
            <w:ins w:id="382" w:author="Diff_v100-200" w:date="2024-08-28T14:22:00Z">
              <w:r w:rsidRPr="00FF11E7">
                <w:rPr>
                  <w:color w:val="0000FF"/>
                  <w:sz w:val="16"/>
                  <w:szCs w:val="16"/>
                </w:rPr>
                <w:t>-</w:t>
              </w:r>
            </w:ins>
          </w:p>
        </w:tc>
        <w:tc>
          <w:tcPr>
            <w:tcW w:w="425" w:type="dxa"/>
            <w:shd w:val="solid" w:color="FFFFFF" w:fill="auto"/>
          </w:tcPr>
          <w:p w14:paraId="57BFFC73" w14:textId="0A43296A" w:rsidR="00FF11E7" w:rsidRPr="005712C9" w:rsidRDefault="00FF11E7" w:rsidP="00FF11E7">
            <w:pPr>
              <w:pStyle w:val="TAC"/>
              <w:rPr>
                <w:ins w:id="383" w:author="Diff_v100-200" w:date="2024-08-28T14:22:00Z"/>
                <w:sz w:val="16"/>
                <w:szCs w:val="16"/>
              </w:rPr>
            </w:pPr>
            <w:ins w:id="384" w:author="Diff_v100-200" w:date="2024-08-28T14:22:00Z">
              <w:r w:rsidRPr="00FF11E7">
                <w:rPr>
                  <w:color w:val="0000FF"/>
                  <w:sz w:val="16"/>
                  <w:szCs w:val="16"/>
                </w:rPr>
                <w:t>-</w:t>
              </w:r>
            </w:ins>
          </w:p>
        </w:tc>
        <w:tc>
          <w:tcPr>
            <w:tcW w:w="4962" w:type="dxa"/>
            <w:shd w:val="solid" w:color="FFFFFF" w:fill="auto"/>
          </w:tcPr>
          <w:p w14:paraId="7B44B7F1" w14:textId="4CCF9894" w:rsidR="00FF11E7" w:rsidRPr="00377656" w:rsidRDefault="00FF11E7" w:rsidP="00FF11E7">
            <w:pPr>
              <w:pStyle w:val="TAL"/>
              <w:rPr>
                <w:ins w:id="385" w:author="Diff_v100-200" w:date="2024-08-28T14:22:00Z"/>
                <w:sz w:val="16"/>
                <w:szCs w:val="16"/>
              </w:rPr>
            </w:pPr>
            <w:ins w:id="386" w:author="Diff_v100-200" w:date="2024-08-28T14:22:00Z">
              <w:r w:rsidRPr="00FF11E7">
                <w:rPr>
                  <w:color w:val="0000FF"/>
                  <w:sz w:val="16"/>
                  <w:szCs w:val="16"/>
                </w:rPr>
                <w:t>MCC editorial update for presentation to TSG SA#10</w:t>
              </w:r>
              <w:r>
                <w:rPr>
                  <w:color w:val="0000FF"/>
                  <w:sz w:val="16"/>
                  <w:szCs w:val="16"/>
                </w:rPr>
                <w:t>5</w:t>
              </w:r>
              <w:r w:rsidRPr="00FF11E7">
                <w:rPr>
                  <w:color w:val="0000FF"/>
                  <w:sz w:val="16"/>
                  <w:szCs w:val="16"/>
                </w:rPr>
                <w:t xml:space="preserve"> for </w:t>
              </w:r>
              <w:r>
                <w:rPr>
                  <w:color w:val="0000FF"/>
                  <w:sz w:val="16"/>
                  <w:szCs w:val="16"/>
                </w:rPr>
                <w:t>approval</w:t>
              </w:r>
            </w:ins>
          </w:p>
        </w:tc>
        <w:tc>
          <w:tcPr>
            <w:tcW w:w="708" w:type="dxa"/>
            <w:shd w:val="solid" w:color="FFFFFF" w:fill="auto"/>
          </w:tcPr>
          <w:p w14:paraId="16519589" w14:textId="4D7CD176" w:rsidR="00FF11E7" w:rsidRDefault="00FF11E7" w:rsidP="00FF11E7">
            <w:pPr>
              <w:pStyle w:val="TAL"/>
              <w:rPr>
                <w:ins w:id="387" w:author="Diff_v100-200" w:date="2024-08-28T14:22:00Z"/>
                <w:sz w:val="16"/>
                <w:szCs w:val="16"/>
              </w:rPr>
            </w:pPr>
            <w:ins w:id="388" w:author="Diff_v100-200" w:date="2024-08-28T14:22:00Z">
              <w:r>
                <w:rPr>
                  <w:color w:val="0000FF"/>
                  <w:sz w:val="16"/>
                  <w:szCs w:val="16"/>
                </w:rPr>
                <w:t>2</w:t>
              </w:r>
              <w:r w:rsidRPr="00FF11E7">
                <w:rPr>
                  <w:color w:val="0000FF"/>
                  <w:sz w:val="16"/>
                  <w:szCs w:val="16"/>
                </w:rPr>
                <w:t>.0.0</w:t>
              </w:r>
            </w:ins>
          </w:p>
        </w:tc>
      </w:tr>
    </w:tbl>
    <w:p w14:paraId="70C0CA9E" w14:textId="77777777" w:rsidR="00080512" w:rsidRDefault="00080512"/>
    <w:sectPr w:rsidR="00080512" w:rsidSect="00AB0D78">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EBCEC" w14:textId="77777777" w:rsidR="004D2E66" w:rsidRDefault="004D2E66">
      <w:r>
        <w:separator/>
      </w:r>
    </w:p>
  </w:endnote>
  <w:endnote w:type="continuationSeparator" w:id="0">
    <w:p w14:paraId="489EF8C1" w14:textId="77777777" w:rsidR="004D2E66" w:rsidRDefault="004D2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002153" w:rsidRDefault="00F826E9" w:rsidP="00002153">
    <w:pPr>
      <w:pStyle w:val="Footer"/>
      <w:rPr>
        <w:rFonts w:cs="Arial"/>
        <w:sz w:val="20"/>
      </w:rPr>
    </w:pPr>
    <w:r w:rsidRPr="0000215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4202F" w14:textId="77777777" w:rsidR="004D2E66" w:rsidRDefault="004D2E66">
      <w:r>
        <w:separator/>
      </w:r>
    </w:p>
  </w:footnote>
  <w:footnote w:type="continuationSeparator" w:id="0">
    <w:p w14:paraId="35E8E63A" w14:textId="77777777" w:rsidR="004D2E66" w:rsidRDefault="004D2E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246BD64" w:rsidR="00F826E9" w:rsidRDefault="00445111">
    <w:pPr>
      <w:framePr w:h="284" w:hRule="exact" w:wrap="around" w:vAnchor="text" w:hAnchor="margin" w:xAlign="right" w:y="1"/>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ZA </w:instrText>
    </w:r>
    <w:r w:rsidRPr="00002153">
      <w:rPr>
        <w:rFonts w:ascii="Arial" w:hAnsi="Arial" w:cs="Arial"/>
        <w:b/>
        <w:szCs w:val="18"/>
      </w:rPr>
      <w:fldChar w:fldCharType="separate"/>
    </w:r>
    <w:r w:rsidR="00370BA6">
      <w:rPr>
        <w:rFonts w:ascii="Arial" w:hAnsi="Arial" w:cs="Arial"/>
        <w:b/>
        <w:noProof/>
        <w:szCs w:val="18"/>
      </w:rPr>
      <w:t>3GPP TR 23.700-45 V1V2.0.0 (2024-0609)</w:t>
    </w:r>
    <w:r w:rsidRPr="0000215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PAGE </w:instrText>
    </w:r>
    <w:r w:rsidRPr="00002153">
      <w:rPr>
        <w:rFonts w:ascii="Arial" w:hAnsi="Arial" w:cs="Arial"/>
        <w:b/>
        <w:szCs w:val="18"/>
      </w:rPr>
      <w:fldChar w:fldCharType="separate"/>
    </w:r>
    <w:r w:rsidR="009723D7" w:rsidRPr="00002153">
      <w:rPr>
        <w:rFonts w:ascii="Arial" w:hAnsi="Arial" w:cs="Arial"/>
        <w:b/>
        <w:noProof/>
        <w:szCs w:val="18"/>
      </w:rPr>
      <w:t>3</w:t>
    </w:r>
    <w:r w:rsidRPr="00002153">
      <w:rPr>
        <w:rFonts w:ascii="Arial" w:hAnsi="Arial" w:cs="Arial"/>
        <w:b/>
        <w:szCs w:val="18"/>
      </w:rPr>
      <w:fldChar w:fldCharType="end"/>
    </w:r>
  </w:p>
  <w:p w14:paraId="5E380AB8" w14:textId="39ABC174" w:rsidR="00F826E9" w:rsidRDefault="00445111">
    <w:pPr>
      <w:framePr w:h="284" w:hRule="exact" w:wrap="around" w:vAnchor="text" w:hAnchor="margin"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ZGSM </w:instrText>
    </w:r>
    <w:r w:rsidRPr="00002153">
      <w:rPr>
        <w:rFonts w:ascii="Arial" w:hAnsi="Arial" w:cs="Arial"/>
        <w:b/>
        <w:szCs w:val="18"/>
      </w:rPr>
      <w:fldChar w:fldCharType="separate"/>
    </w:r>
    <w:r w:rsidR="00370BA6">
      <w:rPr>
        <w:rFonts w:ascii="Arial" w:hAnsi="Arial" w:cs="Arial"/>
        <w:b/>
        <w:noProof/>
        <w:szCs w:val="18"/>
      </w:rPr>
      <w:t>Release 19</w:t>
    </w:r>
    <w:r w:rsidRPr="0000215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urice Pope">
    <w15:presenceInfo w15:providerId="AD" w15:userId="S::Maurice.Pope@etsi.org::5edb59c5-c4a0-4350-96ec-75404c3e12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53"/>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8D6"/>
    <w:rsid w:val="000B7B9E"/>
    <w:rsid w:val="000C29C5"/>
    <w:rsid w:val="000C47C3"/>
    <w:rsid w:val="000C47E6"/>
    <w:rsid w:val="000C6B78"/>
    <w:rsid w:val="000D094B"/>
    <w:rsid w:val="000D58AB"/>
    <w:rsid w:val="000E1FB0"/>
    <w:rsid w:val="000E5865"/>
    <w:rsid w:val="000F6A31"/>
    <w:rsid w:val="001142E8"/>
    <w:rsid w:val="00124D46"/>
    <w:rsid w:val="00132CA5"/>
    <w:rsid w:val="00133525"/>
    <w:rsid w:val="00162AF5"/>
    <w:rsid w:val="00185CE3"/>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A4938"/>
    <w:rsid w:val="002B6339"/>
    <w:rsid w:val="002C4164"/>
    <w:rsid w:val="002D4648"/>
    <w:rsid w:val="002E00EE"/>
    <w:rsid w:val="002E0806"/>
    <w:rsid w:val="002E7309"/>
    <w:rsid w:val="002F6BF7"/>
    <w:rsid w:val="003172DC"/>
    <w:rsid w:val="00341087"/>
    <w:rsid w:val="0035462D"/>
    <w:rsid w:val="00356555"/>
    <w:rsid w:val="00364D2C"/>
    <w:rsid w:val="00370BA6"/>
    <w:rsid w:val="003765B8"/>
    <w:rsid w:val="00377656"/>
    <w:rsid w:val="003A3309"/>
    <w:rsid w:val="003B5404"/>
    <w:rsid w:val="003C3971"/>
    <w:rsid w:val="003D178E"/>
    <w:rsid w:val="003F154C"/>
    <w:rsid w:val="003F3F19"/>
    <w:rsid w:val="003F5352"/>
    <w:rsid w:val="004042EE"/>
    <w:rsid w:val="00411DC6"/>
    <w:rsid w:val="00412AC2"/>
    <w:rsid w:val="00423334"/>
    <w:rsid w:val="004345EC"/>
    <w:rsid w:val="00445111"/>
    <w:rsid w:val="00450ADE"/>
    <w:rsid w:val="004550DD"/>
    <w:rsid w:val="00455737"/>
    <w:rsid w:val="00460FB6"/>
    <w:rsid w:val="004648FA"/>
    <w:rsid w:val="00465515"/>
    <w:rsid w:val="00481438"/>
    <w:rsid w:val="00484376"/>
    <w:rsid w:val="00491265"/>
    <w:rsid w:val="0049243B"/>
    <w:rsid w:val="0049751D"/>
    <w:rsid w:val="004C30AC"/>
    <w:rsid w:val="004D15E5"/>
    <w:rsid w:val="004D2E66"/>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86F96"/>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D3E38"/>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45DF0"/>
    <w:rsid w:val="00A52717"/>
    <w:rsid w:val="00A53724"/>
    <w:rsid w:val="00A56066"/>
    <w:rsid w:val="00A56B01"/>
    <w:rsid w:val="00A64FF3"/>
    <w:rsid w:val="00A73129"/>
    <w:rsid w:val="00A82346"/>
    <w:rsid w:val="00A8637F"/>
    <w:rsid w:val="00A92BA1"/>
    <w:rsid w:val="00A95A32"/>
    <w:rsid w:val="00AA2401"/>
    <w:rsid w:val="00AA2F19"/>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2A48"/>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8139D"/>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 w:val="00FF11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215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021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02153"/>
    <w:pPr>
      <w:pBdr>
        <w:top w:val="none" w:sz="0" w:space="0" w:color="auto"/>
      </w:pBdr>
      <w:spacing w:before="180"/>
      <w:outlineLvl w:val="1"/>
    </w:pPr>
    <w:rPr>
      <w:sz w:val="32"/>
    </w:rPr>
  </w:style>
  <w:style w:type="paragraph" w:styleId="Heading3">
    <w:name w:val="heading 3"/>
    <w:basedOn w:val="Heading2"/>
    <w:next w:val="Normal"/>
    <w:link w:val="Heading3Char"/>
    <w:qFormat/>
    <w:rsid w:val="00002153"/>
    <w:pPr>
      <w:spacing w:before="120"/>
      <w:outlineLvl w:val="2"/>
    </w:pPr>
    <w:rPr>
      <w:sz w:val="28"/>
    </w:rPr>
  </w:style>
  <w:style w:type="paragraph" w:styleId="Heading4">
    <w:name w:val="heading 4"/>
    <w:basedOn w:val="Heading3"/>
    <w:next w:val="Normal"/>
    <w:qFormat/>
    <w:rsid w:val="00002153"/>
    <w:pPr>
      <w:ind w:left="1418" w:hanging="1418"/>
      <w:outlineLvl w:val="3"/>
    </w:pPr>
    <w:rPr>
      <w:sz w:val="24"/>
    </w:rPr>
  </w:style>
  <w:style w:type="paragraph" w:styleId="Heading5">
    <w:name w:val="heading 5"/>
    <w:basedOn w:val="Heading4"/>
    <w:next w:val="Normal"/>
    <w:qFormat/>
    <w:rsid w:val="0000215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002153"/>
    <w:pPr>
      <w:ind w:left="0" w:firstLine="0"/>
      <w:outlineLvl w:val="7"/>
    </w:pPr>
  </w:style>
  <w:style w:type="paragraph" w:styleId="Heading9">
    <w:name w:val="heading 9"/>
    <w:basedOn w:val="Heading8"/>
    <w:next w:val="Normal"/>
    <w:qFormat/>
    <w:rsid w:val="000021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2153"/>
    <w:pPr>
      <w:ind w:left="1985" w:hanging="1985"/>
      <w:outlineLvl w:val="9"/>
    </w:pPr>
    <w:rPr>
      <w:sz w:val="20"/>
    </w:rPr>
  </w:style>
  <w:style w:type="paragraph" w:styleId="TOC9">
    <w:name w:val="toc 9"/>
    <w:basedOn w:val="TOC8"/>
    <w:uiPriority w:val="39"/>
    <w:rsid w:val="00002153"/>
    <w:pPr>
      <w:ind w:left="1418" w:hanging="1418"/>
    </w:pPr>
  </w:style>
  <w:style w:type="paragraph" w:styleId="TOC8">
    <w:name w:val="toc 8"/>
    <w:basedOn w:val="TOC1"/>
    <w:rsid w:val="00002153"/>
    <w:pPr>
      <w:spacing w:before="180"/>
      <w:ind w:left="2693" w:hanging="2693"/>
    </w:pPr>
    <w:rPr>
      <w:b/>
    </w:rPr>
  </w:style>
  <w:style w:type="paragraph" w:styleId="TOC1">
    <w:name w:val="toc 1"/>
    <w:uiPriority w:val="39"/>
    <w:rsid w:val="000021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02153"/>
    <w:pPr>
      <w:keepLines/>
      <w:tabs>
        <w:tab w:val="center" w:pos="4536"/>
        <w:tab w:val="right" w:pos="9072"/>
      </w:tabs>
    </w:pPr>
    <w:rPr>
      <w:noProof/>
    </w:rPr>
  </w:style>
  <w:style w:type="character" w:customStyle="1" w:styleId="ZGSM">
    <w:name w:val="ZGSM"/>
    <w:rsid w:val="0000215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021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002153"/>
    <w:pPr>
      <w:ind w:left="1701" w:hanging="1701"/>
    </w:pPr>
  </w:style>
  <w:style w:type="paragraph" w:styleId="TOC4">
    <w:name w:val="toc 4"/>
    <w:basedOn w:val="TOC3"/>
    <w:uiPriority w:val="39"/>
    <w:rsid w:val="00002153"/>
    <w:pPr>
      <w:ind w:left="1418" w:hanging="1418"/>
    </w:pPr>
  </w:style>
  <w:style w:type="paragraph" w:styleId="TOC3">
    <w:name w:val="toc 3"/>
    <w:basedOn w:val="TOC2"/>
    <w:uiPriority w:val="39"/>
    <w:rsid w:val="00002153"/>
    <w:pPr>
      <w:ind w:left="1134" w:hanging="1134"/>
    </w:pPr>
  </w:style>
  <w:style w:type="paragraph" w:styleId="TOC2">
    <w:name w:val="toc 2"/>
    <w:basedOn w:val="TOC1"/>
    <w:uiPriority w:val="39"/>
    <w:rsid w:val="0000215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02153"/>
    <w:pPr>
      <w:outlineLvl w:val="9"/>
    </w:pPr>
  </w:style>
  <w:style w:type="paragraph" w:customStyle="1" w:styleId="NF">
    <w:name w:val="NF"/>
    <w:basedOn w:val="NO"/>
    <w:rsid w:val="00002153"/>
    <w:pPr>
      <w:keepNext/>
      <w:spacing w:after="0"/>
    </w:pPr>
    <w:rPr>
      <w:rFonts w:ascii="Arial" w:hAnsi="Arial"/>
      <w:sz w:val="18"/>
    </w:rPr>
  </w:style>
  <w:style w:type="paragraph" w:customStyle="1" w:styleId="NO">
    <w:name w:val="NO"/>
    <w:basedOn w:val="Normal"/>
    <w:link w:val="NOZchn"/>
    <w:rsid w:val="00002153"/>
    <w:pPr>
      <w:keepLines/>
      <w:ind w:left="1135" w:hanging="851"/>
    </w:pPr>
  </w:style>
  <w:style w:type="paragraph" w:customStyle="1" w:styleId="PL">
    <w:name w:val="PL"/>
    <w:rsid w:val="000021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02153"/>
    <w:pPr>
      <w:jc w:val="right"/>
    </w:pPr>
  </w:style>
  <w:style w:type="paragraph" w:customStyle="1" w:styleId="TAL">
    <w:name w:val="TAL"/>
    <w:basedOn w:val="Normal"/>
    <w:link w:val="TALChar"/>
    <w:rsid w:val="00002153"/>
    <w:pPr>
      <w:keepNext/>
      <w:keepLines/>
      <w:spacing w:after="0"/>
    </w:pPr>
    <w:rPr>
      <w:rFonts w:ascii="Arial" w:hAnsi="Arial"/>
      <w:sz w:val="18"/>
    </w:rPr>
  </w:style>
  <w:style w:type="paragraph" w:customStyle="1" w:styleId="TAH">
    <w:name w:val="TAH"/>
    <w:basedOn w:val="TAC"/>
    <w:link w:val="TAHCar"/>
    <w:rsid w:val="00002153"/>
    <w:rPr>
      <w:b/>
    </w:rPr>
  </w:style>
  <w:style w:type="paragraph" w:customStyle="1" w:styleId="TAC">
    <w:name w:val="TAC"/>
    <w:basedOn w:val="TAL"/>
    <w:link w:val="TACChar"/>
    <w:rsid w:val="00002153"/>
    <w:pPr>
      <w:jc w:val="center"/>
    </w:pPr>
  </w:style>
  <w:style w:type="paragraph" w:customStyle="1" w:styleId="LD">
    <w:name w:val="LD"/>
    <w:rsid w:val="000021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02153"/>
    <w:pPr>
      <w:keepLines/>
      <w:ind w:left="1702" w:hanging="1418"/>
    </w:pPr>
  </w:style>
  <w:style w:type="paragraph" w:customStyle="1" w:styleId="FP">
    <w:name w:val="FP"/>
    <w:basedOn w:val="Normal"/>
    <w:rsid w:val="00002153"/>
    <w:pPr>
      <w:spacing w:after="0"/>
    </w:pPr>
  </w:style>
  <w:style w:type="paragraph" w:customStyle="1" w:styleId="NW">
    <w:name w:val="NW"/>
    <w:basedOn w:val="NO"/>
    <w:rsid w:val="00002153"/>
    <w:pPr>
      <w:spacing w:after="0"/>
    </w:pPr>
  </w:style>
  <w:style w:type="paragraph" w:customStyle="1" w:styleId="EW">
    <w:name w:val="EW"/>
    <w:basedOn w:val="EX"/>
    <w:rsid w:val="00002153"/>
    <w:pPr>
      <w:spacing w:after="0"/>
    </w:pPr>
  </w:style>
  <w:style w:type="paragraph" w:customStyle="1" w:styleId="B1">
    <w:name w:val="B1"/>
    <w:basedOn w:val="List"/>
    <w:link w:val="B1Char"/>
    <w:rsid w:val="00002153"/>
    <w:pPr>
      <w:ind w:left="568" w:hanging="284"/>
      <w:contextualSpacing w:val="0"/>
    </w:pPr>
  </w:style>
  <w:style w:type="paragraph" w:styleId="TOC6">
    <w:name w:val="toc 6"/>
    <w:basedOn w:val="TOC5"/>
    <w:next w:val="Normal"/>
    <w:semiHidden/>
    <w:rsid w:val="00002153"/>
    <w:pPr>
      <w:ind w:left="1985" w:hanging="1985"/>
    </w:pPr>
  </w:style>
  <w:style w:type="paragraph" w:styleId="TOC7">
    <w:name w:val="toc 7"/>
    <w:basedOn w:val="TOC6"/>
    <w:next w:val="Normal"/>
    <w:semiHidden/>
    <w:rsid w:val="00002153"/>
    <w:pPr>
      <w:ind w:left="2268" w:hanging="2268"/>
    </w:pPr>
  </w:style>
  <w:style w:type="paragraph" w:customStyle="1" w:styleId="EditorsNote">
    <w:name w:val="Editor's Note"/>
    <w:basedOn w:val="NO"/>
    <w:link w:val="EditorsNoteChar"/>
    <w:rsid w:val="00002153"/>
    <w:pPr>
      <w:ind w:left="1559" w:hanging="1276"/>
    </w:pPr>
    <w:rPr>
      <w:color w:val="FF0000"/>
    </w:rPr>
  </w:style>
  <w:style w:type="paragraph" w:customStyle="1" w:styleId="TH">
    <w:name w:val="TH"/>
    <w:basedOn w:val="Normal"/>
    <w:link w:val="THChar"/>
    <w:rsid w:val="00002153"/>
    <w:pPr>
      <w:keepNext/>
      <w:keepLines/>
      <w:spacing w:before="60"/>
      <w:jc w:val="center"/>
    </w:pPr>
    <w:rPr>
      <w:rFonts w:ascii="Arial" w:hAnsi="Arial"/>
      <w:b/>
    </w:rPr>
  </w:style>
  <w:style w:type="paragraph" w:customStyle="1" w:styleId="ZA">
    <w:name w:val="ZA"/>
    <w:rsid w:val="000021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021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021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021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02153"/>
    <w:pPr>
      <w:ind w:left="851" w:hanging="851"/>
    </w:pPr>
  </w:style>
  <w:style w:type="paragraph" w:customStyle="1" w:styleId="ZH">
    <w:name w:val="ZH"/>
    <w:rsid w:val="000021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02153"/>
    <w:pPr>
      <w:keepNext w:val="0"/>
      <w:spacing w:before="0" w:after="240"/>
    </w:pPr>
  </w:style>
  <w:style w:type="paragraph" w:customStyle="1" w:styleId="ZG">
    <w:name w:val="ZG"/>
    <w:rsid w:val="000021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02153"/>
    <w:pPr>
      <w:ind w:left="851" w:hanging="284"/>
      <w:contextualSpacing w:val="0"/>
    </w:pPr>
  </w:style>
  <w:style w:type="paragraph" w:customStyle="1" w:styleId="B3">
    <w:name w:val="B3"/>
    <w:basedOn w:val="List3"/>
    <w:link w:val="B3Char2"/>
    <w:rsid w:val="00002153"/>
    <w:pPr>
      <w:ind w:left="1135" w:hanging="284"/>
      <w:contextualSpacing w:val="0"/>
    </w:pPr>
  </w:style>
  <w:style w:type="paragraph" w:customStyle="1" w:styleId="B4">
    <w:name w:val="B4"/>
    <w:basedOn w:val="List4"/>
    <w:rsid w:val="00002153"/>
    <w:pPr>
      <w:ind w:left="1418" w:hanging="284"/>
      <w:contextualSpacing w:val="0"/>
    </w:pPr>
  </w:style>
  <w:style w:type="paragraph" w:customStyle="1" w:styleId="B5">
    <w:name w:val="B5"/>
    <w:basedOn w:val="List5"/>
    <w:rsid w:val="00002153"/>
    <w:pPr>
      <w:ind w:left="1702" w:hanging="284"/>
      <w:contextualSpacing w:val="0"/>
    </w:pPr>
  </w:style>
  <w:style w:type="paragraph" w:customStyle="1" w:styleId="ZTD">
    <w:name w:val="ZTD"/>
    <w:basedOn w:val="ZB"/>
    <w:rsid w:val="00002153"/>
    <w:pPr>
      <w:framePr w:hRule="auto" w:wrap="notBeside" w:y="852"/>
    </w:pPr>
    <w:rPr>
      <w:i w:val="0"/>
      <w:sz w:val="40"/>
    </w:rPr>
  </w:style>
  <w:style w:type="paragraph" w:customStyle="1" w:styleId="ZV">
    <w:name w:val="ZV"/>
    <w:basedOn w:val="ZU"/>
    <w:rsid w:val="0000215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1.vsdx"/><Relationship Id="rId3" Type="http://schemas.openxmlformats.org/officeDocument/2006/relationships/styles" Target="styles.xml"/><Relationship Id="rId21" Type="http://schemas.openxmlformats.org/officeDocument/2006/relationships/package" Target="embeddings/Microsoft_Word_Document.docx"/><Relationship Id="rId34" Type="http://schemas.openxmlformats.org/officeDocument/2006/relationships/image" Target="media/image14.emf"/><Relationship Id="rId42" Type="http://schemas.openxmlformats.org/officeDocument/2006/relationships/oleObject" Target="embeddings/oleObject3.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Word_Document2.docx"/><Relationship Id="rId33" Type="http://schemas.openxmlformats.org/officeDocument/2006/relationships/package" Target="embeddings/Microsoft_Visio_Drawing9.vsdx"/><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vsd"/><Relationship Id="rId40" Type="http://schemas.openxmlformats.org/officeDocument/2006/relationships/oleObject" Target="embeddings/Microsoft_Visio_2003-2010_Drawing1.vsd"/><Relationship Id="rId45" Type="http://schemas.openxmlformats.org/officeDocument/2006/relationships/hyperlink" Target="file:///C:\Meetings\SAWG2\Specs\_Temp\23700-45\Docs\S2-2407149.zip" TargetMode="Externa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Word_Document1.docx"/><Relationship Id="rId28" Type="http://schemas.openxmlformats.org/officeDocument/2006/relationships/image" Target="media/image11.emf"/><Relationship Id="rId36" Type="http://schemas.openxmlformats.org/officeDocument/2006/relationships/image" Target="media/image15.emf"/><Relationship Id="rId49" Type="http://schemas.microsoft.com/office/2011/relationships/people" Target="people.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Word_Document3.docx"/><Relationship Id="rId30" Type="http://schemas.openxmlformats.org/officeDocument/2006/relationships/image" Target="media/image12.emf"/><Relationship Id="rId35" Type="http://schemas.openxmlformats.org/officeDocument/2006/relationships/package" Target="embeddings/Microsoft_Visio_Drawing10.vsdx"/><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Pages>
  <Words>11832</Words>
  <Characters>67448</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79122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Maurice Pope</cp:lastModifiedBy>
  <cp:revision>2</cp:revision>
  <cp:lastPrinted>2019-02-25T14:05:00Z</cp:lastPrinted>
  <dcterms:created xsi:type="dcterms:W3CDTF">2024-08-28T14:07:00Z</dcterms:created>
  <dcterms:modified xsi:type="dcterms:W3CDTF">2024-09-03T06:01:00Z</dcterms:modified>
</cp:coreProperties>
</file>